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8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bookmarkStart w:id="0" w:name="_Hlt450039480"/>
      <w:bookmarkEnd w:id="0"/>
      <w:bookmarkStart w:id="1" w:name="_Hlt449016246"/>
      <w:bookmarkEnd w:id="1"/>
      <w:bookmarkStart w:id="2" w:name="_Hlt448930105"/>
      <w:bookmarkEnd w:id="2"/>
      <w:bookmarkStart w:id="3" w:name="_Hlt450066087"/>
      <w:bookmarkEnd w:id="3"/>
      <w:bookmarkStart w:id="4" w:name="_Hlt450051172"/>
      <w:bookmarkEnd w:id="4"/>
      <w:bookmarkStart w:id="5" w:name="_Hlt450066085"/>
      <w:bookmarkEnd w:id="5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9</w:t>
      </w:r>
      <w:r>
        <w:rPr>
          <w:rFonts w:hint="eastAsia" w:cs="Arial"/>
          <w:b/>
          <w:sz w:val="24"/>
          <w:szCs w:val="24"/>
          <w:lang w:val="en-US" w:eastAsia="zh-CN"/>
        </w:rPr>
        <w:t>0Bis</w:t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>R4-1</w:t>
      </w:r>
      <w:r>
        <w:rPr>
          <w:rFonts w:hint="eastAsia"/>
          <w:b/>
          <w:i/>
          <w:sz w:val="28"/>
          <w:lang w:val="en-US" w:eastAsia="zh-CN"/>
        </w:rPr>
        <w:t>90</w:t>
      </w:r>
      <w:r>
        <w:rPr>
          <w:rFonts w:hint="eastAsia"/>
          <w:b/>
          <w:i/>
          <w:sz w:val="28"/>
          <w:highlight w:val="none"/>
          <w:lang w:val="en-US" w:eastAsia="zh-CN"/>
        </w:rPr>
        <w:t>3562</w:t>
      </w:r>
      <w:bookmarkStart w:id="24" w:name="_GoBack"/>
      <w:bookmarkEnd w:id="24"/>
    </w:p>
    <w:p>
      <w:pPr>
        <w:pStyle w:val="78"/>
        <w:outlineLvl w:val="0"/>
        <w:rPr>
          <w:b/>
          <w:sz w:val="24"/>
        </w:rPr>
      </w:pPr>
      <w:r>
        <w:rPr>
          <w:rFonts w:hint="eastAsia"/>
          <w:b/>
          <w:sz w:val="24"/>
          <w:szCs w:val="24"/>
          <w:lang w:val="en-US" w:eastAsia="zh-CN"/>
        </w:rPr>
        <w:t>Xi</w:t>
      </w:r>
      <w:r>
        <w:rPr>
          <w:rFonts w:hint="default"/>
          <w:b/>
          <w:sz w:val="24"/>
          <w:szCs w:val="24"/>
          <w:lang w:val="en-US" w:eastAsia="zh-CN"/>
        </w:rPr>
        <w:t>’</w:t>
      </w:r>
      <w:r>
        <w:rPr>
          <w:rFonts w:hint="eastAsia"/>
          <w:b/>
          <w:sz w:val="24"/>
          <w:szCs w:val="24"/>
          <w:lang w:val="en-US" w:eastAsia="zh-CN"/>
        </w:rPr>
        <w:t>an</w:t>
      </w:r>
      <w:r>
        <w:rPr>
          <w:rFonts w:hint="eastAsia" w:ascii="Arial" w:hAnsi="Arial" w:eastAsia="宋体"/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sz w:val="24"/>
          <w:szCs w:val="24"/>
          <w:lang w:val="en-US" w:eastAsia="zh-CN"/>
        </w:rPr>
        <w:t>China</w:t>
      </w:r>
      <w:r>
        <w:rPr>
          <w:rFonts w:ascii="Arial" w:hAnsi="Arial" w:eastAsia="宋体"/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sz w:val="24"/>
          <w:szCs w:val="24"/>
          <w:lang w:val="en-US" w:eastAsia="zh-CN"/>
        </w:rPr>
        <w:t>8</w:t>
      </w:r>
      <w:r>
        <w:rPr>
          <w:rFonts w:ascii="Arial" w:hAnsi="Arial" w:eastAsia="宋体"/>
          <w:b/>
          <w:sz w:val="24"/>
          <w:szCs w:val="24"/>
          <w:vertAlign w:val="superscript"/>
          <w:lang w:eastAsia="zh-CN"/>
        </w:rPr>
        <w:t xml:space="preserve">th </w:t>
      </w:r>
      <w:r>
        <w:rPr>
          <w:rFonts w:ascii="Arial" w:hAnsi="Arial" w:eastAsia="宋体"/>
          <w:b/>
          <w:sz w:val="24"/>
          <w:szCs w:val="24"/>
          <w:lang w:eastAsia="zh-CN"/>
        </w:rPr>
        <w:t xml:space="preserve"> –</w:t>
      </w:r>
      <w:r>
        <w:rPr>
          <w:rFonts w:hint="eastAsia"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hint="eastAsia"/>
          <w:b/>
          <w:sz w:val="24"/>
          <w:szCs w:val="24"/>
          <w:lang w:val="en-US" w:eastAsia="zh-CN"/>
        </w:rPr>
        <w:t>12t</w:t>
      </w:r>
      <w:r>
        <w:rPr>
          <w:rFonts w:hint="eastAsia"/>
          <w:b/>
          <w:sz w:val="24"/>
          <w:szCs w:val="24"/>
          <w:vertAlign w:val="superscript"/>
          <w:lang w:val="en-US" w:eastAsia="zh-CN"/>
        </w:rPr>
        <w:t>h</w:t>
      </w:r>
      <w:r>
        <w:rPr>
          <w:rFonts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hint="eastAsia"/>
          <w:b/>
          <w:sz w:val="24"/>
          <w:szCs w:val="24"/>
          <w:lang w:val="en-US" w:eastAsia="zh-CN"/>
        </w:rPr>
        <w:t>April</w:t>
      </w:r>
      <w:r>
        <w:rPr>
          <w:rFonts w:ascii="Arial" w:hAnsi="Arial" w:eastAsia="宋体"/>
          <w:b/>
          <w:sz w:val="24"/>
          <w:szCs w:val="24"/>
          <w:lang w:eastAsia="zh-CN"/>
        </w:rPr>
        <w:t>, 2019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jc w:val="right"/>
            </w:pPr>
          </w:p>
        </w:tc>
        <w:tc>
          <w:tcPr>
            <w:tcW w:w="2126" w:type="dxa"/>
            <w:shd w:val="pct30" w:color="FFFF00" w:fill="auto"/>
            <w:vAlign w:val="top"/>
          </w:tcPr>
          <w:p>
            <w:pPr>
              <w:pStyle w:val="78"/>
              <w:spacing w:after="0"/>
              <w:rPr>
                <w:b/>
                <w:sz w:val="28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TS38.113</w:t>
            </w: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7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>
            <w:pPr>
              <w:pStyle w:val="78"/>
              <w:spacing w:after="0"/>
            </w:pP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7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</w:rPr>
            </w:pPr>
            <w:r>
              <w:rPr>
                <w:b/>
                <w:sz w:val="32"/>
              </w:rPr>
              <w:t>-</w:t>
            </w:r>
          </w:p>
        </w:tc>
        <w:tc>
          <w:tcPr>
            <w:tcW w:w="2693" w:type="dxa"/>
            <w:shd w:val="clear" w:color="auto" w:fill="auto"/>
            <w:vAlign w:val="top"/>
          </w:tcPr>
          <w:p>
            <w:pPr>
              <w:pStyle w:val="7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b/>
                <w:sz w:val="32"/>
                <w:lang w:val="en-US" w:eastAsia="zh-CN"/>
              </w:rPr>
              <w:t>15.</w:t>
            </w:r>
            <w:r>
              <w:rPr>
                <w:rFonts w:hint="eastAsia"/>
                <w:b/>
                <w:sz w:val="32"/>
                <w:lang w:val="en-US" w:eastAsia="zh-CN"/>
              </w:rPr>
              <w:t>5</w:t>
            </w:r>
            <w:r>
              <w:rPr>
                <w:rFonts w:hint="eastAsia" w:eastAsia="宋体"/>
                <w:b/>
                <w:sz w:val="32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  <w:vAlign w:val="top"/>
          </w:tcPr>
          <w:p>
            <w:pPr>
              <w:pStyle w:val="7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  <w:color w:val="FF0000"/>
              </w:rPr>
              <w:fldChar w:fldCharType="begin"/>
            </w:r>
            <w:r>
              <w:rPr>
                <w:rFonts w:cs="Arial"/>
                <w:b/>
                <w:i/>
                <w:color w:val="FF0000"/>
              </w:rPr>
              <w:instrText xml:space="preserve">HYPERLINK "http://www.3gpp.org/3G_Specs/CRs.htm" \n </w:instrText>
            </w:r>
            <w:r>
              <w:rPr>
                <w:rFonts w:cs="Arial"/>
                <w:b/>
                <w:i/>
                <w:color w:val="FF0000"/>
              </w:rP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</w:t>
            </w:r>
            <w:bookmarkStart w:id="6" w:name="_Hlt497798708"/>
            <w:bookmarkStart w:id="7" w:name="_Hlt497798707"/>
            <w:r>
              <w:rPr>
                <w:rStyle w:val="44"/>
                <w:rFonts w:cs="Arial"/>
                <w:b/>
                <w:i/>
                <w:color w:val="FF0000"/>
              </w:rPr>
              <w:t>E</w:t>
            </w:r>
            <w:bookmarkEnd w:id="6"/>
            <w:bookmarkEnd w:id="7"/>
            <w:bookmarkStart w:id="8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8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fldChar w:fldCharType="begin"/>
            </w:r>
            <w:r>
              <w:rPr>
                <w:rFonts w:cs="Arial"/>
                <w:i/>
              </w:rPr>
              <w:instrText xml:space="preserve">HYPERLINK "http://www.3gpp.org/Change-Requests"</w:instrText>
            </w:r>
            <w:r>
              <w:rPr>
                <w:rFonts w:cs="Arial"/>
                <w:i/>
              </w:rP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  <w:vAlign w:val="top"/>
          </w:tcPr>
          <w:p>
            <w:pPr>
              <w:pStyle w:val="7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  <w:vAlign w:val="top"/>
          </w:tcPr>
          <w:p>
            <w:pPr>
              <w:pStyle w:val="7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  <w:vAlign w:val="top"/>
          </w:tcPr>
          <w:p>
            <w:pPr>
              <w:pStyle w:val="7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11"/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 w:cs="Arial"/>
                <w:lang w:val="en-US" w:eastAsia="zh-CN"/>
              </w:rPr>
              <w:t>Draft CR</w:t>
            </w:r>
            <w:r>
              <w:rPr>
                <w:rFonts w:cs="Arial"/>
              </w:rPr>
              <w:t xml:space="preserve"> </w:t>
            </w:r>
            <w:r>
              <w:rPr>
                <w:rFonts w:hint="eastAsia" w:eastAsia="宋体" w:cs="Arial"/>
                <w:lang w:val="en-US" w:eastAsia="zh-CN"/>
              </w:rPr>
              <w:t>to</w:t>
            </w:r>
            <w:r>
              <w:rPr>
                <w:rFonts w:cs="Arial"/>
              </w:rPr>
              <w:t xml:space="preserve"> TS 38.113</w:t>
            </w:r>
            <w:r>
              <w:rPr>
                <w:rFonts w:hint="eastAsia" w:cs="Arial"/>
                <w:lang w:val="en-US" w:eastAsia="zh-CN"/>
              </w:rPr>
              <w:t xml:space="preserve"> subclause 4.5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</w:pPr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</w:p>
        </w:tc>
        <w:tc>
          <w:tcPr>
            <w:tcW w:w="994" w:type="dxa"/>
            <w:gridSpan w:val="2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201</w:t>
            </w:r>
            <w:r>
              <w:rPr>
                <w:rFonts w:hint="eastAsia"/>
                <w:lang w:val="en-US" w:eastAsia="zh-CN"/>
              </w:rPr>
              <w:t>9</w:t>
            </w:r>
            <w:r>
              <w:t>-</w:t>
            </w:r>
            <w:r>
              <w:rPr>
                <w:rFonts w:hint="eastAsia"/>
                <w:lang w:val="en-US" w:eastAsia="zh-CN"/>
              </w:rPr>
              <w:t>03</w:t>
            </w:r>
            <w:r>
              <w:t>-</w:t>
            </w:r>
            <w:r>
              <w:rPr>
                <w:rFonts w:hint="eastAsia"/>
                <w:lang w:val="en-US" w:eastAsia="zh-CN"/>
              </w:rPr>
              <w:t>25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425" w:type="dxa"/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78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color="auto" w:sz="4" w:space="0"/>
            </w:tcBorders>
            <w:vAlign w:val="top"/>
          </w:tcPr>
          <w:p>
            <w:pPr>
              <w:pStyle w:val="7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7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rPr>
                <w:sz w:val="18"/>
              </w:rPr>
              <w:fldChar w:fldCharType="begin"/>
            </w:r>
            <w:r>
              <w:rPr>
                <w:sz w:val="18"/>
              </w:rPr>
              <w:instrText xml:space="preserve">HYPERLINK "http://www.3gpp.org/ftp/Specs/html-info/21900.htm"</w:instrText>
            </w:r>
            <w:r>
              <w:rPr>
                <w:sz w:val="18"/>
              </w:rP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9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9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  <w:rPr>
                <w:rFonts w:hint="default" w:eastAsia="宋体"/>
                <w:vertAlign w:val="subscrip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NRTC table in TS 38.141-1/-2 has changed.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3 tables about NRTC has been updated accordingly to TS 38.141-1/-2.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Inappropriate test configuration of EMC test for base station.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  <w:shd w:val="clear" w:color="auto" w:fill="auto"/>
            <w:vAlign w:val="top"/>
          </w:tcPr>
          <w:p>
            <w:pPr>
              <w:pStyle w:val="78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78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  <w:vAlign w:val="top"/>
          </w:tcPr>
          <w:p>
            <w:pPr>
              <w:pStyle w:val="7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  <w:vAlign w:val="top"/>
          </w:tcPr>
          <w:p>
            <w:pPr>
              <w:pStyle w:val="78"/>
              <w:spacing w:after="0"/>
            </w:pPr>
            <w: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  <w:vAlign w:val="top"/>
          </w:tcPr>
          <w:p>
            <w:pPr>
              <w:pStyle w:val="78"/>
              <w:spacing w:after="0"/>
            </w:pPr>
            <w: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</w:pPr>
          </w:p>
        </w:tc>
      </w:tr>
    </w:tbl>
    <w:p>
      <w:pPr>
        <w:pStyle w:val="78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lnNumType w:countBy="0" w:distance="576"/>
          <w:cols w:space="720" w:num="1"/>
        </w:sectPr>
      </w:pPr>
    </w:p>
    <w:p>
      <w:pPr>
        <w:rPr>
          <w:b/>
          <w:color w:val="FF0000"/>
          <w:sz w:val="28"/>
          <w:szCs w:val="28"/>
        </w:rPr>
      </w:pPr>
      <w:bookmarkStart w:id="10" w:name="_Toc16090"/>
      <w:bookmarkStart w:id="11" w:name="_Toc19201"/>
      <w:bookmarkStart w:id="12" w:name="_Toc497395449"/>
      <w:bookmarkStart w:id="13" w:name="_Toc28897"/>
      <w:bookmarkStart w:id="14" w:name="_Toc16758"/>
      <w:bookmarkStart w:id="15" w:name="_Toc788"/>
      <w:bookmarkStart w:id="16" w:name="_Toc17336"/>
      <w:bookmarkStart w:id="17" w:name="_Toc6033"/>
      <w:bookmarkStart w:id="18" w:name="_Toc5038"/>
      <w:bookmarkStart w:id="19" w:name="_Toc10103"/>
      <w:bookmarkStart w:id="20" w:name="_Toc478463326"/>
      <w:r>
        <w:rPr>
          <w:b/>
          <w:color w:val="FF0000"/>
          <w:sz w:val="28"/>
          <w:szCs w:val="28"/>
        </w:rPr>
        <w:t xml:space="preserve">--------------Start of text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change</w:t>
      </w:r>
      <w:r>
        <w:rPr>
          <w:b/>
          <w:color w:val="FF0000"/>
          <w:sz w:val="28"/>
          <w:szCs w:val="28"/>
        </w:rPr>
        <w:t>-------------</w:t>
      </w: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>
      <w:pPr>
        <w:pStyle w:val="3"/>
      </w:pPr>
      <w:bookmarkStart w:id="21" w:name="_Toc518665975"/>
      <w:r>
        <w:t>4.</w:t>
      </w:r>
      <w:r>
        <w:rPr>
          <w:rFonts w:hint="eastAsia"/>
          <w:lang w:val="en-US" w:eastAsia="zh-CN"/>
        </w:rPr>
        <w:t>5</w:t>
      </w:r>
      <w:r>
        <w:tab/>
      </w:r>
      <w:r>
        <w:rPr>
          <w:rFonts w:hint="eastAsia"/>
        </w:rPr>
        <w:t>BS test configurations</w:t>
      </w:r>
      <w:bookmarkEnd w:id="21"/>
    </w:p>
    <w:p>
      <w:r>
        <w:t xml:space="preserve">The present </w:t>
      </w:r>
      <w:r>
        <w:rPr>
          <w:rFonts w:hint="eastAsia"/>
          <w:lang w:val="en-US" w:eastAsia="zh-CN"/>
        </w:rPr>
        <w:t>sub</w:t>
      </w:r>
      <w:r>
        <w:t xml:space="preserve">clause defines the BS test configurations that shall be used for demonstrating conformance. A single </w:t>
      </w:r>
      <w:r>
        <w:rPr>
          <w:rFonts w:hint="eastAsia"/>
          <w:lang w:val="en-US" w:eastAsia="zh-CN"/>
        </w:rPr>
        <w:t>NR</w:t>
      </w:r>
      <w:r>
        <w:t xml:space="preserve"> carrier shall be used for testing of single-carrier capable BS. For other</w:t>
      </w:r>
      <w:r>
        <w:rPr>
          <w:rFonts w:hint="eastAsia"/>
          <w:lang w:val="en-US" w:eastAsia="zh-CN"/>
        </w:rPr>
        <w:t xml:space="preserve"> NR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base stations</w:t>
      </w:r>
      <w:r>
        <w:t xml:space="preserve">, the test configurations in </w:t>
      </w:r>
      <w:r>
        <w:rPr>
          <w:rFonts w:hint="eastAsia"/>
          <w:lang w:val="en-US" w:eastAsia="zh-CN"/>
        </w:rPr>
        <w:t>t</w:t>
      </w:r>
      <w:r>
        <w:t>able 4.</w:t>
      </w:r>
      <w:r>
        <w:rPr>
          <w:rFonts w:hint="eastAsia"/>
          <w:lang w:val="en-US" w:eastAsia="zh-CN"/>
        </w:rPr>
        <w:t>5-1 and table 4.5-2</w:t>
      </w:r>
      <w:r>
        <w:t xml:space="preserve"> </w:t>
      </w:r>
      <w:r>
        <w:rPr>
          <w:rFonts w:hint="eastAsia"/>
          <w:lang w:val="en-US" w:eastAsia="zh-CN"/>
        </w:rPr>
        <w:t>s</w:t>
      </w:r>
      <w:r>
        <w:t xml:space="preserve">hall be used. </w:t>
      </w:r>
      <w:r>
        <w:rPr>
          <w:snapToGrid w:val="0"/>
        </w:rPr>
        <w:t xml:space="preserve">The </w:t>
      </w:r>
      <w:r>
        <w:rPr>
          <w:rFonts w:hint="eastAsia"/>
          <w:snapToGrid w:val="0"/>
          <w:lang w:val="en-US" w:eastAsia="zh-CN"/>
        </w:rPr>
        <w:t xml:space="preserve">NR </w:t>
      </w:r>
      <w:r>
        <w:rPr>
          <w:snapToGrid w:val="0"/>
        </w:rPr>
        <w:t>test configurations (</w:t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</w:rPr>
        <w:t>TCx) are defined in TS 3</w:t>
      </w:r>
      <w:r>
        <w:rPr>
          <w:rFonts w:hint="eastAsia"/>
          <w:snapToGrid w:val="0"/>
          <w:lang w:val="en-US" w:eastAsia="zh-CN"/>
        </w:rPr>
        <w:t>8</w:t>
      </w:r>
      <w:r>
        <w:rPr>
          <w:snapToGrid w:val="0"/>
        </w:rPr>
        <w:t>.141</w:t>
      </w:r>
      <w:r>
        <w:rPr>
          <w:rFonts w:hint="eastAsia"/>
          <w:snapToGrid w:val="0"/>
          <w:lang w:val="en-US" w:eastAsia="zh-CN"/>
        </w:rPr>
        <w:t>-1</w:t>
      </w:r>
      <w:r>
        <w:rPr>
          <w:snapToGrid w:val="0"/>
        </w:rPr>
        <w:t xml:space="preserve"> [3], subclause 4.</w:t>
      </w:r>
      <w:r>
        <w:rPr>
          <w:rFonts w:hint="eastAsia"/>
          <w:snapToGrid w:val="0"/>
          <w:lang w:val="en-US" w:eastAsia="zh-CN"/>
        </w:rPr>
        <w:t xml:space="preserve">7 for </w:t>
      </w:r>
      <w:r>
        <w:rPr>
          <w:rFonts w:hint="eastAsia"/>
          <w:i/>
          <w:iCs/>
          <w:snapToGrid w:val="0"/>
          <w:lang w:val="en-US" w:eastAsia="zh-CN"/>
        </w:rPr>
        <w:t>BS type 1-C</w:t>
      </w:r>
      <w:r>
        <w:rPr>
          <w:rFonts w:hint="eastAsia"/>
          <w:snapToGrid w:val="0"/>
          <w:lang w:val="en-US" w:eastAsia="zh-CN"/>
        </w:rPr>
        <w:t xml:space="preserve"> and </w:t>
      </w:r>
      <w:r>
        <w:rPr>
          <w:rFonts w:hint="eastAsia"/>
          <w:i/>
          <w:iCs/>
          <w:snapToGrid w:val="0"/>
          <w:lang w:val="en-US" w:eastAsia="zh-CN"/>
        </w:rPr>
        <w:t>BS type 1-H</w:t>
      </w:r>
      <w:r>
        <w:rPr>
          <w:rFonts w:hint="eastAsia"/>
          <w:snapToGrid w:val="0"/>
          <w:lang w:val="en-US" w:eastAsia="zh-CN"/>
        </w:rPr>
        <w:t xml:space="preserve"> and TS 38.141-2 [4], subclause 4.8 for </w:t>
      </w:r>
      <w:r>
        <w:rPr>
          <w:rFonts w:hint="eastAsia"/>
          <w:i/>
          <w:iCs/>
          <w:snapToGrid w:val="0"/>
          <w:lang w:val="en-US" w:eastAsia="zh-CN"/>
        </w:rPr>
        <w:t>BS type 1-O</w:t>
      </w:r>
      <w:r>
        <w:rPr>
          <w:rFonts w:hint="eastAsia"/>
          <w:snapToGrid w:val="0"/>
          <w:lang w:val="en-US" w:eastAsia="zh-CN"/>
        </w:rPr>
        <w:t xml:space="preserve"> and </w:t>
      </w:r>
      <w:r>
        <w:rPr>
          <w:rFonts w:hint="eastAsia"/>
          <w:i/>
          <w:iCs/>
          <w:snapToGrid w:val="0"/>
          <w:lang w:val="en-US" w:eastAsia="zh-CN"/>
        </w:rPr>
        <w:t>BS type 2-O</w:t>
      </w:r>
      <w:r>
        <w:rPr>
          <w:snapToGrid w:val="0"/>
        </w:rPr>
        <w:t>.</w:t>
      </w:r>
    </w:p>
    <w:p>
      <w:pPr>
        <w:pStyle w:val="61"/>
        <w:rPr>
          <w:ins w:id="0" w:author="Rui" w:date="2019-03-25T16:13:53Z"/>
          <w:rFonts w:hint="eastAsia"/>
          <w:i/>
          <w:iCs/>
          <w:lang w:val="en-US" w:eastAsia="zh-CN"/>
        </w:rPr>
      </w:pPr>
      <w:r>
        <w:t>Table 4.</w:t>
      </w:r>
      <w:r>
        <w:rPr>
          <w:rFonts w:hint="eastAsia"/>
          <w:lang w:val="en-US" w:eastAsia="zh-CN"/>
        </w:rPr>
        <w:t>5-</w:t>
      </w:r>
      <w:r>
        <w:t xml:space="preserve">1: Test configurations for </w:t>
      </w:r>
      <w:r>
        <w:rPr>
          <w:i/>
          <w:iCs/>
        </w:rPr>
        <w:t>BS</w:t>
      </w:r>
      <w:r>
        <w:rPr>
          <w:rFonts w:hint="eastAsia"/>
          <w:i/>
          <w:iCs/>
          <w:lang w:val="en-US" w:eastAsia="zh-CN"/>
        </w:rPr>
        <w:t xml:space="preserve"> type 1-C</w:t>
      </w:r>
      <w:r>
        <w:rPr>
          <w:rFonts w:hint="eastAsia"/>
          <w:lang w:val="en-US" w:eastAsia="zh-CN"/>
        </w:rPr>
        <w:t xml:space="preserve"> and </w:t>
      </w:r>
      <w:r>
        <w:rPr>
          <w:rFonts w:hint="eastAsia"/>
          <w:i/>
          <w:iCs/>
          <w:lang w:val="en-US" w:eastAsia="zh-CN"/>
        </w:rPr>
        <w:t>BS type 1-H</w:t>
      </w:r>
    </w:p>
    <w:tbl>
      <w:tblPr>
        <w:tblStyle w:val="47"/>
        <w:tblW w:w="976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PrChange w:id="1" w:author="Rui" w:date="2019-03-26T11:13:41Z">
          <w:tblPr>
            <w:tblStyle w:val="47"/>
            <w:tblW w:w="9769" w:type="dxa"/>
            <w:jc w:val="center"/>
            <w:tblInd w:w="0" w:type="dxa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tblLayout w:type="fixed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998"/>
        <w:gridCol w:w="1353"/>
        <w:gridCol w:w="1354"/>
        <w:gridCol w:w="1678"/>
        <w:gridCol w:w="2193"/>
        <w:gridCol w:w="2193"/>
        <w:tblGridChange w:id="2">
          <w:tblGrid>
            <w:gridCol w:w="998"/>
            <w:gridCol w:w="1353"/>
            <w:gridCol w:w="1354"/>
            <w:gridCol w:w="1678"/>
            <w:gridCol w:w="2193"/>
            <w:gridCol w:w="2193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4" w:author="Rui" w:date="2019-03-26T11:13:4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blHeader/>
          <w:jc w:val="center"/>
          <w:ins w:id="3" w:author="Rui" w:date="2019-03-26T11:04:17Z"/>
          <w:trPrChange w:id="4" w:author="Rui" w:date="2019-03-26T11:13:41Z">
            <w:trPr>
              <w:tblHeader/>
              <w:jc w:val="center"/>
            </w:trPr>
          </w:trPrChange>
        </w:trPr>
        <w:tc>
          <w:tcPr>
            <w:tcW w:w="998" w:type="dxa"/>
            <w:vMerge w:val="restart"/>
            <w:vAlign w:val="center"/>
            <w:tcPrChange w:id="5" w:author="Rui" w:date="2019-03-26T11:13:41Z">
              <w:tcPr>
                <w:tcW w:w="998" w:type="dxa"/>
                <w:vMerge w:val="restart"/>
                <w:vAlign w:val="center"/>
              </w:tcPr>
            </w:tcPrChange>
          </w:tcPr>
          <w:p>
            <w:pPr>
              <w:pStyle w:val="71"/>
              <w:jc w:val="center"/>
              <w:rPr>
                <w:ins w:id="6" w:author="Rui" w:date="2019-03-26T11:04:17Z"/>
                <w:rFonts w:cs="Arial"/>
                <w:lang w:eastAsia="ja-JP"/>
              </w:rPr>
            </w:pPr>
            <w:ins w:id="7" w:author="Rui" w:date="2019-03-26T11:04:17Z">
              <w:r>
                <w:rPr>
                  <w:rFonts w:cs="Arial"/>
                </w:rPr>
                <w:t>BS test case</w:t>
              </w:r>
            </w:ins>
          </w:p>
        </w:tc>
        <w:tc>
          <w:tcPr>
            <w:tcW w:w="4385" w:type="dxa"/>
            <w:gridSpan w:val="3"/>
            <w:vAlign w:val="center"/>
            <w:tcPrChange w:id="8" w:author="Rui" w:date="2019-03-26T11:13:41Z">
              <w:tcPr>
                <w:tcW w:w="4385" w:type="dxa"/>
                <w:gridSpan w:val="3"/>
                <w:vAlign w:val="top"/>
              </w:tcPr>
            </w:tcPrChange>
          </w:tcPr>
          <w:p>
            <w:pPr>
              <w:pStyle w:val="71"/>
              <w:rPr>
                <w:ins w:id="9" w:author="Rui" w:date="2019-03-26T11:04:17Z"/>
                <w:rFonts w:cs="Arial"/>
                <w:snapToGrid w:val="0"/>
                <w:kern w:val="2"/>
                <w:lang w:eastAsia="zh-CN"/>
              </w:rPr>
            </w:pPr>
            <w:ins w:id="10" w:author="Rui" w:date="2019-03-26T11:04:17Z">
              <w:r>
                <w:rPr>
                  <w:snapToGrid w:val="0"/>
                  <w:lang w:eastAsia="zh-CN"/>
                </w:rPr>
                <w:t>BS capable of multi-carrier and/or CA in a single band</w:t>
              </w:r>
            </w:ins>
          </w:p>
        </w:tc>
        <w:tc>
          <w:tcPr>
            <w:tcW w:w="4386" w:type="dxa"/>
            <w:gridSpan w:val="2"/>
            <w:vAlign w:val="center"/>
            <w:tcPrChange w:id="11" w:author="Rui" w:date="2019-03-26T11:13:41Z">
              <w:tcPr>
                <w:tcW w:w="4386" w:type="dxa"/>
                <w:gridSpan w:val="2"/>
                <w:vAlign w:val="center"/>
              </w:tcPr>
            </w:tcPrChange>
          </w:tcPr>
          <w:p>
            <w:pPr>
              <w:pStyle w:val="71"/>
              <w:rPr>
                <w:ins w:id="12" w:author="Rui" w:date="2019-03-26T11:04:17Z"/>
                <w:rFonts w:hint="default"/>
                <w:iCs/>
                <w:snapToGrid w:val="0"/>
                <w:lang w:val="en-US" w:eastAsia="zh-CN"/>
              </w:rPr>
            </w:pPr>
            <w:ins w:id="13" w:author="Rui" w:date="2019-03-26T11:04:17Z">
              <w:r>
                <w:rPr/>
                <w:t>BS</w:t>
              </w:r>
            </w:ins>
            <w:ins w:id="14" w:author="Rui" w:date="2019-03-26T11:04:17Z">
              <w:r>
                <w:rPr>
                  <w:lang w:eastAsia="zh-CN"/>
                </w:rPr>
                <w:t xml:space="preserve"> </w:t>
              </w:r>
            </w:ins>
            <w:ins w:id="15" w:author="Rui" w:date="2019-03-26T11:04:17Z">
              <w:r>
                <w:rPr>
                  <w:snapToGrid w:val="0"/>
                </w:rPr>
                <w:t xml:space="preserve">capable of </w:t>
              </w:r>
            </w:ins>
            <w:ins w:id="16" w:author="Rui" w:date="2019-03-26T11:04:17Z">
              <w:r>
                <w:rPr/>
                <w:t>multi-band operation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18" w:author="Rui" w:date="2019-03-26T11:13:4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blHeader/>
          <w:jc w:val="center"/>
          <w:ins w:id="17" w:author="Rui" w:date="2019-03-26T11:04:17Z"/>
          <w:trPrChange w:id="18" w:author="Rui" w:date="2019-03-26T11:13:41Z">
            <w:trPr>
              <w:tblHeader/>
              <w:jc w:val="center"/>
            </w:trPr>
          </w:trPrChange>
        </w:trPr>
        <w:tc>
          <w:tcPr>
            <w:tcW w:w="998" w:type="dxa"/>
            <w:vMerge w:val="continue"/>
            <w:vAlign w:val="center"/>
            <w:tcPrChange w:id="19" w:author="Rui" w:date="2019-03-26T11:13:41Z">
              <w:tcPr>
                <w:tcW w:w="998" w:type="dxa"/>
                <w:vMerge w:val="continue"/>
                <w:vAlign w:val="top"/>
              </w:tcPr>
            </w:tcPrChange>
          </w:tcPr>
          <w:p>
            <w:pPr>
              <w:pStyle w:val="71"/>
              <w:rPr>
                <w:ins w:id="20" w:author="Rui" w:date="2019-03-26T11:04:17Z"/>
                <w:rFonts w:cs="Arial"/>
                <w:lang w:eastAsia="ja-JP"/>
              </w:rPr>
            </w:pPr>
          </w:p>
        </w:tc>
        <w:tc>
          <w:tcPr>
            <w:tcW w:w="1353" w:type="dxa"/>
            <w:vAlign w:val="center"/>
            <w:tcPrChange w:id="21" w:author="Rui" w:date="2019-03-26T11:13:41Z">
              <w:tcPr>
                <w:tcW w:w="1353" w:type="dxa"/>
                <w:vAlign w:val="top"/>
              </w:tcPr>
            </w:tcPrChange>
          </w:tcPr>
          <w:p>
            <w:pPr>
              <w:pStyle w:val="71"/>
              <w:rPr>
                <w:ins w:id="22" w:author="Rui" w:date="2019-03-26T11:04:17Z"/>
                <w:rFonts w:cs="Arial"/>
              </w:rPr>
            </w:pPr>
            <w:ins w:id="23" w:author="Rui" w:date="2019-03-26T11:04:17Z">
              <w:r>
                <w:rPr>
                  <w:rFonts w:cs="Arial"/>
                  <w:snapToGrid w:val="0"/>
                  <w:lang w:eastAsia="zh-CN"/>
                </w:rPr>
                <w:t>Contiguous spectrum capable BS</w:t>
              </w:r>
            </w:ins>
          </w:p>
        </w:tc>
        <w:tc>
          <w:tcPr>
            <w:tcW w:w="1354" w:type="dxa"/>
            <w:vAlign w:val="center"/>
            <w:tcPrChange w:id="24" w:author="Rui" w:date="2019-03-26T11:13:41Z">
              <w:tcPr>
                <w:tcW w:w="1354" w:type="dxa"/>
                <w:vAlign w:val="top"/>
              </w:tcPr>
            </w:tcPrChange>
          </w:tcPr>
          <w:p>
            <w:pPr>
              <w:pStyle w:val="71"/>
              <w:rPr>
                <w:ins w:id="25" w:author="Rui" w:date="2019-03-26T11:04:17Z"/>
                <w:rFonts w:cs="Arial"/>
              </w:rPr>
            </w:pPr>
            <w:ins w:id="26" w:author="Rui" w:date="2019-03-26T11:04:17Z">
              <w:r>
                <w:rPr>
                  <w:rFonts w:cs="Arial"/>
                  <w:snapToGrid w:val="0"/>
                  <w:kern w:val="2"/>
                  <w:lang w:eastAsia="zh-CN"/>
                </w:rPr>
                <w:t>C and NC capable BS with identical parameters</w:t>
              </w:r>
            </w:ins>
          </w:p>
        </w:tc>
        <w:tc>
          <w:tcPr>
            <w:tcW w:w="1678" w:type="dxa"/>
            <w:vAlign w:val="center"/>
            <w:tcPrChange w:id="27" w:author="Rui" w:date="2019-03-26T11:13:41Z">
              <w:tcPr>
                <w:tcW w:w="1678" w:type="dxa"/>
                <w:vAlign w:val="top"/>
              </w:tcPr>
            </w:tcPrChange>
          </w:tcPr>
          <w:p>
            <w:pPr>
              <w:pStyle w:val="71"/>
              <w:rPr>
                <w:ins w:id="28" w:author="Rui" w:date="2019-03-26T11:04:17Z"/>
                <w:rFonts w:cs="Arial"/>
              </w:rPr>
            </w:pPr>
            <w:ins w:id="29" w:author="Rui" w:date="2019-03-26T11:04:17Z">
              <w:r>
                <w:rPr>
                  <w:rFonts w:cs="Arial"/>
                  <w:snapToGrid w:val="0"/>
                  <w:kern w:val="2"/>
                  <w:lang w:eastAsia="zh-CN"/>
                </w:rPr>
                <w:t>C and NC capable BS with different parameters</w:t>
              </w:r>
            </w:ins>
          </w:p>
        </w:tc>
        <w:tc>
          <w:tcPr>
            <w:tcW w:w="2193" w:type="dxa"/>
            <w:vAlign w:val="center"/>
            <w:tcPrChange w:id="30" w:author="Rui" w:date="2019-03-26T11:13:41Z">
              <w:tcPr>
                <w:tcW w:w="2193" w:type="dxa"/>
                <w:vAlign w:val="center"/>
              </w:tcPr>
            </w:tcPrChange>
          </w:tcPr>
          <w:p>
            <w:pPr>
              <w:pStyle w:val="71"/>
              <w:rPr>
                <w:ins w:id="31" w:author="Rui" w:date="2019-03-26T11:04:17Z"/>
                <w:rFonts w:hint="default" w:cs="Arial"/>
                <w:lang w:val="en-US"/>
              </w:rPr>
            </w:pPr>
            <w:ins w:id="32" w:author="Rui" w:date="2019-03-26T11:04:17Z">
              <w:r>
                <w:rPr>
                  <w:rFonts w:hint="default"/>
                  <w:iCs/>
                  <w:snapToGrid w:val="0"/>
                  <w:lang w:val="en-US" w:eastAsia="zh-CN"/>
                </w:rPr>
                <w:t xml:space="preserve">BS </w:t>
              </w:r>
            </w:ins>
            <w:ins w:id="33" w:author="Rui" w:date="2019-03-26T11:04:17Z">
              <w:r>
                <w:rPr>
                  <w:rFonts w:hint="eastAsia"/>
                  <w:iCs/>
                  <w:snapToGrid w:val="0"/>
                  <w:lang w:val="en-US" w:eastAsia="zh-CN"/>
                </w:rPr>
                <w:t>capable of multi-band operation with common connector</w:t>
              </w:r>
            </w:ins>
          </w:p>
        </w:tc>
        <w:tc>
          <w:tcPr>
            <w:tcW w:w="2193" w:type="dxa"/>
            <w:vAlign w:val="center"/>
            <w:tcPrChange w:id="34" w:author="Rui" w:date="2019-03-26T11:13:41Z">
              <w:tcPr>
                <w:tcW w:w="2193" w:type="dxa"/>
                <w:vAlign w:val="center"/>
              </w:tcPr>
            </w:tcPrChange>
          </w:tcPr>
          <w:p>
            <w:pPr>
              <w:pStyle w:val="71"/>
              <w:rPr>
                <w:ins w:id="35" w:author="Rui" w:date="2019-03-26T11:04:17Z"/>
                <w:rFonts w:hint="default" w:cs="Arial"/>
                <w:lang w:val="en-US"/>
              </w:rPr>
            </w:pPr>
            <w:ins w:id="36" w:author="Rui" w:date="2019-03-26T11:04:17Z">
              <w:r>
                <w:rPr>
                  <w:rFonts w:hint="default"/>
                  <w:iCs/>
                  <w:snapToGrid w:val="0"/>
                  <w:lang w:val="en-US" w:eastAsia="zh-CN"/>
                </w:rPr>
                <w:t xml:space="preserve">BS </w:t>
              </w:r>
            </w:ins>
            <w:ins w:id="37" w:author="Rui" w:date="2019-03-26T11:04:17Z">
              <w:r>
                <w:rPr>
                  <w:rFonts w:hint="eastAsia"/>
                  <w:iCs/>
                  <w:snapToGrid w:val="0"/>
                  <w:lang w:val="en-US" w:eastAsia="zh-CN"/>
                </w:rPr>
                <w:t>capable of multi-band operation with seperate connector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39" w:author="Rui" w:date="2019-03-26T11:13:4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38" w:author="Rui" w:date="2019-03-26T11:04:17Z"/>
          <w:trPrChange w:id="39" w:author="Rui" w:date="2019-03-26T11:13:41Z">
            <w:trPr>
              <w:jc w:val="center"/>
            </w:trPr>
          </w:trPrChange>
        </w:trPr>
        <w:tc>
          <w:tcPr>
            <w:tcW w:w="998" w:type="dxa"/>
            <w:vAlign w:val="center"/>
            <w:tcPrChange w:id="40" w:author="Rui" w:date="2019-03-26T11:13:41Z">
              <w:tcPr>
                <w:tcW w:w="998" w:type="dxa"/>
                <w:vAlign w:val="top"/>
              </w:tcPr>
            </w:tcPrChange>
          </w:tcPr>
          <w:p>
            <w:pPr>
              <w:pStyle w:val="54"/>
              <w:rPr>
                <w:ins w:id="41" w:author="Rui" w:date="2019-03-26T11:04:17Z"/>
                <w:rFonts w:cs="Arial"/>
              </w:rPr>
            </w:pPr>
            <w:ins w:id="42" w:author="Rui" w:date="2019-03-26T11:04:17Z">
              <w:r>
                <w:rPr>
                  <w:rFonts w:cs="Arial"/>
                </w:rPr>
                <w:t>Emission tests</w:t>
              </w:r>
            </w:ins>
          </w:p>
        </w:tc>
        <w:tc>
          <w:tcPr>
            <w:tcW w:w="1353" w:type="dxa"/>
            <w:vAlign w:val="center"/>
            <w:tcPrChange w:id="43" w:author="Rui" w:date="2019-03-26T11:13:41Z">
              <w:tcPr>
                <w:tcW w:w="1353" w:type="dxa"/>
                <w:vAlign w:val="top"/>
              </w:tcPr>
            </w:tcPrChange>
          </w:tcPr>
          <w:p>
            <w:pPr>
              <w:pStyle w:val="54"/>
              <w:rPr>
                <w:ins w:id="44" w:author="Rui" w:date="2019-03-26T11:04:17Z"/>
                <w:rFonts w:hint="eastAsia" w:cs="Arial"/>
                <w:snapToGrid w:val="0"/>
                <w:lang w:val="en-US" w:eastAsia="zh-CN"/>
              </w:rPr>
            </w:pPr>
            <w:ins w:id="45" w:author="Rui" w:date="2019-03-26T11:04:17Z">
              <w:r>
                <w:rPr>
                  <w:rFonts w:cs="Arial"/>
                  <w:snapToGrid w:val="0"/>
                  <w:lang w:eastAsia="zh-CN"/>
                </w:rPr>
                <w:t>NRTC1</w:t>
              </w:r>
            </w:ins>
          </w:p>
        </w:tc>
        <w:tc>
          <w:tcPr>
            <w:tcW w:w="1354" w:type="dxa"/>
            <w:vAlign w:val="center"/>
            <w:tcPrChange w:id="46" w:author="Rui" w:date="2019-03-26T11:13:41Z">
              <w:tcPr>
                <w:tcW w:w="1354" w:type="dxa"/>
                <w:vAlign w:val="top"/>
              </w:tcPr>
            </w:tcPrChange>
          </w:tcPr>
          <w:p>
            <w:pPr>
              <w:pStyle w:val="54"/>
              <w:rPr>
                <w:ins w:id="47" w:author="Rui" w:date="2019-03-26T11:04:17Z"/>
                <w:rFonts w:cs="Arial"/>
                <w:lang w:eastAsia="ja-JP"/>
              </w:rPr>
            </w:pPr>
            <w:ins w:id="48" w:author="Rui" w:date="2019-03-26T11:04:17Z">
              <w:r>
                <w:rPr>
                  <w:rFonts w:cs="Arial"/>
                  <w:snapToGrid w:val="0"/>
                  <w:lang w:eastAsia="zh-CN"/>
                </w:rPr>
                <w:t>NRTC3</w:t>
              </w:r>
            </w:ins>
          </w:p>
        </w:tc>
        <w:tc>
          <w:tcPr>
            <w:tcW w:w="1678" w:type="dxa"/>
            <w:vAlign w:val="center"/>
            <w:tcPrChange w:id="49" w:author="Rui" w:date="2019-03-26T11:13:41Z">
              <w:tcPr>
                <w:tcW w:w="1678" w:type="dxa"/>
                <w:vAlign w:val="top"/>
              </w:tcPr>
            </w:tcPrChange>
          </w:tcPr>
          <w:p>
            <w:pPr>
              <w:pStyle w:val="54"/>
              <w:rPr>
                <w:ins w:id="50" w:author="Rui" w:date="2019-03-26T11:04:17Z"/>
                <w:rFonts w:hint="default" w:cs="Arial"/>
                <w:snapToGrid w:val="0"/>
                <w:lang w:val="en-US" w:eastAsia="ja-JP"/>
              </w:rPr>
            </w:pPr>
            <w:ins w:id="51" w:author="Rui" w:date="2019-03-26T11:04:17Z">
              <w:r>
                <w:rPr>
                  <w:rFonts w:cs="Arial"/>
                  <w:snapToGrid w:val="0"/>
                  <w:lang w:eastAsia="zh-CN"/>
                </w:rPr>
                <w:t>NRTC1, NRTC3</w:t>
              </w:r>
            </w:ins>
          </w:p>
        </w:tc>
        <w:tc>
          <w:tcPr>
            <w:tcW w:w="2193" w:type="dxa"/>
            <w:vAlign w:val="center"/>
            <w:tcPrChange w:id="52" w:author="Rui" w:date="2019-03-26T11:13:41Z">
              <w:tcPr>
                <w:tcW w:w="2193" w:type="dxa"/>
                <w:vAlign w:val="top"/>
              </w:tcPr>
            </w:tcPrChange>
          </w:tcPr>
          <w:p>
            <w:pPr>
              <w:pStyle w:val="54"/>
              <w:rPr>
                <w:ins w:id="53" w:author="Rui" w:date="2019-03-26T11:04:17Z"/>
                <w:rFonts w:cs="Arial"/>
                <w:lang w:eastAsia="ja-JP"/>
              </w:rPr>
            </w:pPr>
            <w:ins w:id="54" w:author="Rui" w:date="2019-03-26T11:04:17Z">
              <w:r>
                <w:rPr>
                  <w:rFonts w:cs="Arial"/>
                  <w:snapToGrid w:val="0"/>
                  <w:kern w:val="2"/>
                  <w:lang w:eastAsia="zh-CN"/>
                </w:rPr>
                <w:t>NRTC1/3 (Note 1), NRTC5</w:t>
              </w:r>
            </w:ins>
          </w:p>
        </w:tc>
        <w:tc>
          <w:tcPr>
            <w:tcW w:w="2193" w:type="dxa"/>
            <w:vAlign w:val="center"/>
            <w:tcPrChange w:id="55" w:author="Rui" w:date="2019-03-26T11:13:41Z">
              <w:tcPr>
                <w:tcW w:w="2193" w:type="dxa"/>
                <w:vAlign w:val="top"/>
              </w:tcPr>
            </w:tcPrChange>
          </w:tcPr>
          <w:p>
            <w:pPr>
              <w:pStyle w:val="54"/>
              <w:rPr>
                <w:ins w:id="56" w:author="Rui" w:date="2019-03-26T11:04:17Z"/>
                <w:rFonts w:hint="eastAsia" w:cs="Arial"/>
                <w:snapToGrid w:val="0"/>
                <w:lang w:val="en-US" w:eastAsia="zh-CN"/>
              </w:rPr>
            </w:pPr>
            <w:ins w:id="57" w:author="Rui" w:date="2019-03-26T11:04:17Z">
              <w:r>
                <w:rPr>
                  <w:rFonts w:hint="eastAsia" w:cs="Arial"/>
                  <w:snapToGrid w:val="0"/>
                  <w:kern w:val="2"/>
                  <w:szCs w:val="18"/>
                  <w:lang w:eastAsia="zh-CN"/>
                </w:rPr>
                <w:t>NRTC</w:t>
              </w:r>
            </w:ins>
            <w:ins w:id="58" w:author="Rui" w:date="2019-03-26T11:04:17Z">
              <w:r>
                <w:rPr>
                  <w:rFonts w:cs="Arial"/>
                  <w:snapToGrid w:val="0"/>
                  <w:kern w:val="2"/>
                  <w:szCs w:val="18"/>
                  <w:lang w:eastAsia="zh-CN"/>
                </w:rPr>
                <w:t>1/3 (Note 1),</w:t>
              </w:r>
            </w:ins>
            <w:ins w:id="59" w:author="Rui" w:date="2019-03-26T11:04:17Z">
              <w:r>
                <w:rPr>
                  <w:rFonts w:hint="eastAsia" w:cs="Arial"/>
                  <w:snapToGrid w:val="0"/>
                  <w:kern w:val="2"/>
                  <w:szCs w:val="18"/>
                  <w:lang w:val="en-US" w:eastAsia="zh-CN"/>
                </w:rPr>
                <w:t xml:space="preserve">  </w:t>
              </w:r>
            </w:ins>
            <w:ins w:id="60" w:author="Rui" w:date="2019-03-26T11:04:17Z">
              <w:r>
                <w:rPr>
                  <w:rFonts w:cs="Arial"/>
                  <w:snapToGrid w:val="0"/>
                  <w:kern w:val="2"/>
                  <w:szCs w:val="18"/>
                  <w:lang w:eastAsia="zh-CN"/>
                </w:rPr>
                <w:t xml:space="preserve"> </w:t>
              </w:r>
            </w:ins>
            <w:ins w:id="61" w:author="Rui" w:date="2019-03-26T11:04:17Z">
              <w:r>
                <w:rPr>
                  <w:rFonts w:hint="eastAsia" w:cs="Arial"/>
                  <w:snapToGrid w:val="0"/>
                  <w:kern w:val="2"/>
                  <w:szCs w:val="18"/>
                  <w:lang w:eastAsia="zh-CN"/>
                </w:rPr>
                <w:t>NRTC</w:t>
              </w:r>
            </w:ins>
            <w:ins w:id="62" w:author="Rui" w:date="2019-03-26T11:04:17Z">
              <w:r>
                <w:rPr>
                  <w:rFonts w:cs="Arial"/>
                  <w:snapToGrid w:val="0"/>
                  <w:kern w:val="2"/>
                  <w:szCs w:val="18"/>
                  <w:lang w:eastAsia="zh-CN"/>
                </w:rPr>
                <w:t xml:space="preserve">5(Note </w:t>
              </w:r>
            </w:ins>
            <w:ins w:id="63" w:author="Rui" w:date="2019-03-26T11:53:40Z">
              <w:r>
                <w:rPr>
                  <w:rFonts w:hint="eastAsia" w:cs="Arial"/>
                  <w:snapToGrid w:val="0"/>
                  <w:kern w:val="2"/>
                  <w:szCs w:val="18"/>
                  <w:lang w:val="en-US" w:eastAsia="zh-CN"/>
                </w:rPr>
                <w:t>2</w:t>
              </w:r>
            </w:ins>
            <w:ins w:id="64" w:author="Rui" w:date="2019-03-26T11:04:17Z">
              <w:r>
                <w:rPr>
                  <w:rFonts w:cs="Arial"/>
                  <w:snapToGrid w:val="0"/>
                  <w:kern w:val="2"/>
                  <w:szCs w:val="18"/>
                  <w:lang w:eastAsia="zh-CN"/>
                </w:rPr>
                <w:t>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66" w:author="Rui" w:date="2019-03-26T11:13:4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65" w:author="Rui" w:date="2019-03-26T11:04:17Z"/>
          <w:trPrChange w:id="66" w:author="Rui" w:date="2019-03-26T11:13:41Z">
            <w:trPr>
              <w:jc w:val="center"/>
            </w:trPr>
          </w:trPrChange>
        </w:trPr>
        <w:tc>
          <w:tcPr>
            <w:tcW w:w="998" w:type="dxa"/>
            <w:vAlign w:val="center"/>
            <w:tcPrChange w:id="67" w:author="Rui" w:date="2019-03-26T11:13:41Z">
              <w:tcPr>
                <w:tcW w:w="998" w:type="dxa"/>
                <w:vAlign w:val="top"/>
              </w:tcPr>
            </w:tcPrChange>
          </w:tcPr>
          <w:p>
            <w:pPr>
              <w:pStyle w:val="54"/>
              <w:rPr>
                <w:ins w:id="68" w:author="Rui" w:date="2019-03-26T11:04:17Z"/>
                <w:rFonts w:cs="Arial"/>
              </w:rPr>
            </w:pPr>
            <w:ins w:id="69" w:author="Rui" w:date="2019-03-26T11:04:17Z">
              <w:r>
                <w:rPr>
                  <w:rFonts w:cs="Arial"/>
                </w:rPr>
                <w:t>Immunity tests</w:t>
              </w:r>
            </w:ins>
          </w:p>
        </w:tc>
        <w:tc>
          <w:tcPr>
            <w:tcW w:w="1353" w:type="dxa"/>
            <w:vAlign w:val="center"/>
            <w:tcPrChange w:id="70" w:author="Rui" w:date="2019-03-26T11:13:41Z">
              <w:tcPr>
                <w:tcW w:w="1353" w:type="dxa"/>
                <w:vAlign w:val="top"/>
              </w:tcPr>
            </w:tcPrChange>
          </w:tcPr>
          <w:p>
            <w:pPr>
              <w:pStyle w:val="54"/>
              <w:rPr>
                <w:ins w:id="71" w:author="Rui" w:date="2019-03-26T11:04:17Z"/>
                <w:rFonts w:hint="eastAsia" w:cs="Arial"/>
                <w:snapToGrid w:val="0"/>
                <w:lang w:val="en-US" w:eastAsia="zh-CN"/>
              </w:rPr>
            </w:pPr>
            <w:ins w:id="72" w:author="Rui" w:date="2019-03-26T11:04:17Z">
              <w:r>
                <w:rPr>
                  <w:rFonts w:cs="Arial"/>
                  <w:snapToGrid w:val="0"/>
                  <w:lang w:eastAsia="zh-CN"/>
                </w:rPr>
                <w:t>NRTC1</w:t>
              </w:r>
            </w:ins>
          </w:p>
        </w:tc>
        <w:tc>
          <w:tcPr>
            <w:tcW w:w="1354" w:type="dxa"/>
            <w:vAlign w:val="center"/>
            <w:tcPrChange w:id="73" w:author="Rui" w:date="2019-03-26T11:13:41Z">
              <w:tcPr>
                <w:tcW w:w="1354" w:type="dxa"/>
                <w:vAlign w:val="top"/>
              </w:tcPr>
            </w:tcPrChange>
          </w:tcPr>
          <w:p>
            <w:pPr>
              <w:pStyle w:val="54"/>
              <w:rPr>
                <w:ins w:id="74" w:author="Rui" w:date="2019-03-26T11:04:17Z"/>
                <w:rFonts w:cs="Arial"/>
              </w:rPr>
            </w:pPr>
            <w:ins w:id="75" w:author="Rui" w:date="2019-03-26T11:04:17Z">
              <w:r>
                <w:rPr>
                  <w:rFonts w:cs="Arial"/>
                  <w:snapToGrid w:val="0"/>
                  <w:lang w:eastAsia="zh-CN"/>
                </w:rPr>
                <w:t>NRTC3</w:t>
              </w:r>
            </w:ins>
          </w:p>
        </w:tc>
        <w:tc>
          <w:tcPr>
            <w:tcW w:w="1678" w:type="dxa"/>
            <w:vAlign w:val="center"/>
            <w:tcPrChange w:id="76" w:author="Rui" w:date="2019-03-26T11:13:41Z">
              <w:tcPr>
                <w:tcW w:w="1678" w:type="dxa"/>
                <w:vAlign w:val="top"/>
              </w:tcPr>
            </w:tcPrChange>
          </w:tcPr>
          <w:p>
            <w:pPr>
              <w:pStyle w:val="54"/>
              <w:rPr>
                <w:ins w:id="77" w:author="Rui" w:date="2019-03-26T11:04:17Z"/>
                <w:rFonts w:hint="default" w:cs="Arial"/>
                <w:lang w:val="en-US"/>
              </w:rPr>
            </w:pPr>
            <w:ins w:id="78" w:author="Rui" w:date="2019-03-26T11:04:17Z">
              <w:r>
                <w:rPr>
                  <w:rFonts w:cs="Arial"/>
                  <w:snapToGrid w:val="0"/>
                  <w:lang w:eastAsia="zh-CN"/>
                </w:rPr>
                <w:t>NRTC1, NRTC3</w:t>
              </w:r>
            </w:ins>
          </w:p>
        </w:tc>
        <w:tc>
          <w:tcPr>
            <w:tcW w:w="2193" w:type="dxa"/>
            <w:vAlign w:val="center"/>
            <w:tcPrChange w:id="79" w:author="Rui" w:date="2019-03-26T11:13:41Z">
              <w:tcPr>
                <w:tcW w:w="2193" w:type="dxa"/>
                <w:vAlign w:val="top"/>
              </w:tcPr>
            </w:tcPrChange>
          </w:tcPr>
          <w:p>
            <w:pPr>
              <w:pStyle w:val="54"/>
              <w:rPr>
                <w:ins w:id="80" w:author="Rui" w:date="2019-03-26T11:04:17Z"/>
                <w:rFonts w:cs="Arial"/>
              </w:rPr>
            </w:pPr>
            <w:ins w:id="81" w:author="Rui" w:date="2019-03-26T11:04:17Z">
              <w:r>
                <w:rPr>
                  <w:rFonts w:cs="Arial"/>
                  <w:snapToGrid w:val="0"/>
                  <w:kern w:val="2"/>
                  <w:lang w:eastAsia="zh-CN"/>
                </w:rPr>
                <w:t>NRTC1/3 (Note 1), NRTC5</w:t>
              </w:r>
            </w:ins>
          </w:p>
        </w:tc>
        <w:tc>
          <w:tcPr>
            <w:tcW w:w="2193" w:type="dxa"/>
            <w:vAlign w:val="center"/>
            <w:tcPrChange w:id="82" w:author="Rui" w:date="2019-03-26T11:13:41Z">
              <w:tcPr>
                <w:tcW w:w="2193" w:type="dxa"/>
                <w:vAlign w:val="top"/>
              </w:tcPr>
            </w:tcPrChange>
          </w:tcPr>
          <w:p>
            <w:pPr>
              <w:pStyle w:val="54"/>
              <w:rPr>
                <w:ins w:id="83" w:author="Rui" w:date="2019-03-26T11:04:17Z"/>
                <w:rFonts w:hint="eastAsia" w:cs="Arial"/>
                <w:snapToGrid w:val="0"/>
                <w:lang w:val="en-US" w:eastAsia="zh-CN"/>
              </w:rPr>
            </w:pPr>
            <w:ins w:id="84" w:author="Rui" w:date="2019-03-26T11:04:17Z">
              <w:r>
                <w:rPr>
                  <w:rFonts w:hint="eastAsia" w:cs="Arial"/>
                  <w:snapToGrid w:val="0"/>
                  <w:kern w:val="2"/>
                  <w:szCs w:val="18"/>
                  <w:lang w:eastAsia="zh-CN"/>
                </w:rPr>
                <w:t>NRTC</w:t>
              </w:r>
            </w:ins>
            <w:ins w:id="85" w:author="Rui" w:date="2019-03-26T11:04:17Z">
              <w:r>
                <w:rPr>
                  <w:rFonts w:cs="Arial"/>
                  <w:snapToGrid w:val="0"/>
                  <w:kern w:val="2"/>
                  <w:szCs w:val="18"/>
                  <w:lang w:eastAsia="zh-CN"/>
                </w:rPr>
                <w:t>1/3 (Note 1),</w:t>
              </w:r>
            </w:ins>
            <w:ins w:id="86" w:author="Rui" w:date="2019-03-26T11:04:17Z">
              <w:r>
                <w:rPr>
                  <w:rFonts w:hint="eastAsia" w:cs="Arial"/>
                  <w:snapToGrid w:val="0"/>
                  <w:kern w:val="2"/>
                  <w:szCs w:val="18"/>
                  <w:lang w:val="en-US" w:eastAsia="zh-CN"/>
                </w:rPr>
                <w:t xml:space="preserve">  </w:t>
              </w:r>
            </w:ins>
            <w:ins w:id="87" w:author="Rui" w:date="2019-03-26T11:04:17Z">
              <w:r>
                <w:rPr>
                  <w:rFonts w:cs="Arial"/>
                  <w:snapToGrid w:val="0"/>
                  <w:kern w:val="2"/>
                  <w:szCs w:val="18"/>
                  <w:lang w:eastAsia="zh-CN"/>
                </w:rPr>
                <w:t xml:space="preserve"> </w:t>
              </w:r>
            </w:ins>
            <w:ins w:id="88" w:author="Rui" w:date="2019-03-26T11:04:17Z">
              <w:r>
                <w:rPr>
                  <w:rFonts w:hint="eastAsia" w:cs="Arial"/>
                  <w:snapToGrid w:val="0"/>
                  <w:kern w:val="2"/>
                  <w:szCs w:val="18"/>
                  <w:lang w:eastAsia="zh-CN"/>
                </w:rPr>
                <w:t>NRTC</w:t>
              </w:r>
            </w:ins>
            <w:ins w:id="89" w:author="Rui" w:date="2019-03-26T11:04:17Z">
              <w:r>
                <w:rPr>
                  <w:rFonts w:cs="Arial"/>
                  <w:snapToGrid w:val="0"/>
                  <w:kern w:val="2"/>
                  <w:szCs w:val="18"/>
                  <w:lang w:eastAsia="zh-CN"/>
                </w:rPr>
                <w:t xml:space="preserve">5(Note </w:t>
              </w:r>
            </w:ins>
            <w:ins w:id="90" w:author="Rui" w:date="2019-03-26T11:53:45Z">
              <w:r>
                <w:rPr>
                  <w:rFonts w:hint="eastAsia" w:cs="Arial"/>
                  <w:snapToGrid w:val="0"/>
                  <w:kern w:val="2"/>
                  <w:szCs w:val="18"/>
                  <w:lang w:val="en-US" w:eastAsia="zh-CN"/>
                </w:rPr>
                <w:t>3</w:t>
              </w:r>
            </w:ins>
            <w:ins w:id="91" w:author="Rui" w:date="2019-03-26T11:04:17Z">
              <w:r>
                <w:rPr>
                  <w:rFonts w:cs="Arial"/>
                  <w:snapToGrid w:val="0"/>
                  <w:kern w:val="2"/>
                  <w:szCs w:val="18"/>
                  <w:lang w:eastAsia="zh-CN"/>
                </w:rPr>
                <w:t>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2" w:author="Rui" w:date="2019-03-26T11:04:17Z"/>
        </w:trPr>
        <w:tc>
          <w:tcPr>
            <w:tcW w:w="9769" w:type="dxa"/>
            <w:gridSpan w:val="6"/>
            <w:vAlign w:val="top"/>
          </w:tcPr>
          <w:p>
            <w:pPr>
              <w:pStyle w:val="68"/>
              <w:ind w:left="0" w:firstLine="0"/>
              <w:rPr>
                <w:rFonts w:cs="Arial"/>
                <w:lang w:eastAsia="zh-CN"/>
              </w:rPr>
            </w:pPr>
            <w:ins w:id="93" w:author="Rui" w:date="2019-03-26T11:04:17Z">
              <w:bookmarkStart w:id="22" w:name="OLE_LINK353"/>
              <w:bookmarkStart w:id="23" w:name="OLE_LINK352"/>
              <w:r>
                <w:rPr>
                  <w:rFonts w:cs="Arial"/>
                  <w:lang w:eastAsia="zh-CN"/>
                </w:rPr>
                <w:t xml:space="preserve">Note 1: </w:t>
              </w:r>
            </w:ins>
            <w:ins w:id="94" w:author="Rui" w:date="2019-03-26T11:04:17Z">
              <w:r>
                <w:rPr>
                  <w:rFonts w:cs="Arial"/>
                  <w:lang w:eastAsia="zh-CN"/>
                </w:rPr>
                <w:tab/>
              </w:r>
            </w:ins>
            <w:ins w:id="95" w:author="Rui" w:date="2019-03-26T11:04:17Z">
              <w:r>
                <w:rPr>
                  <w:rFonts w:cs="Arial"/>
                  <w:lang w:eastAsia="zh-CN"/>
                </w:rPr>
                <w:t xml:space="preserve">NRTC1 and/or NRTC3 shall be applied </w:t>
              </w:r>
            </w:ins>
            <w:ins w:id="96" w:author="Rui" w:date="2019-03-26T11:04:17Z">
              <w:r>
                <w:rPr>
                  <w:rFonts w:cs="v4.2.0"/>
                </w:rPr>
                <w:t>in each supported operating band</w:t>
              </w:r>
            </w:ins>
            <w:ins w:id="97" w:author="Rui" w:date="2019-03-26T11:04:17Z">
              <w:r>
                <w:rPr>
                  <w:rFonts w:cs="Arial"/>
                  <w:lang w:eastAsia="zh-CN"/>
                </w:rPr>
                <w:t>.</w:t>
              </w:r>
              <w:bookmarkEnd w:id="22"/>
              <w:bookmarkEnd w:id="23"/>
            </w:ins>
          </w:p>
          <w:p>
            <w:pPr>
              <w:pStyle w:val="68"/>
              <w:ind w:left="0" w:firstLine="0"/>
              <w:rPr>
                <w:ins w:id="98" w:author="Rui" w:date="2019-03-26T11:53:33Z"/>
                <w:rFonts w:cs="Arial"/>
                <w:szCs w:val="18"/>
              </w:rPr>
            </w:pPr>
            <w:ins w:id="99" w:author="Rui" w:date="2019-03-26T11:53:33Z">
              <w:r>
                <w:rPr>
                  <w:rFonts w:cs="Arial"/>
                  <w:lang w:eastAsia="zh-CN"/>
                </w:rPr>
                <w:t xml:space="preserve">Note </w:t>
              </w:r>
            </w:ins>
            <w:ins w:id="100" w:author="Rui" w:date="2019-03-26T11:53:33Z">
              <w:r>
                <w:rPr>
                  <w:rFonts w:hint="eastAsia" w:cs="Arial"/>
                  <w:lang w:val="en-US" w:eastAsia="zh-CN"/>
                </w:rPr>
                <w:t>2</w:t>
              </w:r>
            </w:ins>
            <w:ins w:id="101" w:author="Rui" w:date="2019-03-26T11:53:33Z">
              <w:r>
                <w:rPr>
                  <w:rFonts w:cs="Arial"/>
                  <w:lang w:eastAsia="zh-CN"/>
                </w:rPr>
                <w:t xml:space="preserve">: </w:t>
              </w:r>
            </w:ins>
            <w:ins w:id="102" w:author="Rui" w:date="2019-03-26T11:53:33Z">
              <w:r>
                <w:rPr>
                  <w:rFonts w:cs="Arial"/>
                  <w:lang w:eastAsia="zh-CN"/>
                </w:rPr>
                <w:tab/>
              </w:r>
            </w:ins>
            <w:ins w:id="103" w:author="Rui" w:date="2019-03-26T11:53:33Z">
              <w:r>
                <w:rPr>
                  <w:rFonts w:cs="Arial"/>
                  <w:szCs w:val="18"/>
                </w:rPr>
                <w:t>For single-band operation test, other antenna connector(s) is (are) terminated.</w:t>
              </w:r>
            </w:ins>
          </w:p>
          <w:p>
            <w:pPr>
              <w:pStyle w:val="68"/>
              <w:ind w:left="0" w:firstLine="0"/>
              <w:rPr>
                <w:ins w:id="104" w:author="Rui" w:date="2019-03-26T11:04:17Z"/>
                <w:rFonts w:cs="Arial"/>
                <w:szCs w:val="18"/>
                <w:lang w:eastAsia="ja-JP"/>
              </w:rPr>
            </w:pPr>
            <w:ins w:id="105" w:author="Rui" w:date="2019-03-26T11:53:33Z">
              <w:r>
                <w:rPr>
                  <w:rFonts w:cs="Arial"/>
                  <w:lang w:eastAsia="zh-CN"/>
                </w:rPr>
                <w:t>Note</w:t>
              </w:r>
            </w:ins>
            <w:ins w:id="106" w:author="Rui" w:date="2019-03-26T11:53:33Z">
              <w:r>
                <w:rPr>
                  <w:rFonts w:hint="eastAsia" w:cs="Arial"/>
                  <w:lang w:val="en-US" w:eastAsia="zh-CN"/>
                </w:rPr>
                <w:t xml:space="preserve"> 3</w:t>
              </w:r>
            </w:ins>
            <w:ins w:id="107" w:author="Rui" w:date="2019-03-26T11:53:33Z">
              <w:r>
                <w:rPr>
                  <w:rFonts w:cs="Arial"/>
                  <w:lang w:eastAsia="zh-CN"/>
                </w:rPr>
                <w:t xml:space="preserve">: </w:t>
              </w:r>
            </w:ins>
            <w:ins w:id="108" w:author="Rui" w:date="2019-03-26T11:53:33Z">
              <w:r>
                <w:rPr>
                  <w:rFonts w:cs="Arial"/>
                  <w:lang w:eastAsia="zh-CN"/>
                </w:rPr>
                <w:tab/>
              </w:r>
            </w:ins>
            <w:ins w:id="109" w:author="Rui" w:date="2019-03-26T11:53:33Z">
              <w:r>
                <w:rPr>
                  <w:rFonts w:hint="eastAsia" w:cs="Arial"/>
                  <w:szCs w:val="18"/>
                  <w:lang w:eastAsia="zh-CN"/>
                </w:rPr>
                <w:t>NRTC</w:t>
              </w:r>
            </w:ins>
            <w:ins w:id="110" w:author="Rui" w:date="2019-03-26T11:53:33Z">
              <w:r>
                <w:rPr>
                  <w:rFonts w:cs="Arial"/>
                  <w:szCs w:val="18"/>
                </w:rPr>
                <w:t>5 is only applicable for multi-band receiver.</w:t>
              </w:r>
            </w:ins>
          </w:p>
        </w:tc>
      </w:tr>
    </w:tbl>
    <w:p>
      <w:pPr>
        <w:pStyle w:val="61"/>
        <w:jc w:val="both"/>
        <w:rPr>
          <w:del w:id="112" w:author="Rui" w:date="2019-03-26T11:15:42Z"/>
          <w:rFonts w:hint="default"/>
          <w:i/>
          <w:iCs/>
          <w:lang w:val="en-US" w:eastAsia="zh-CN"/>
        </w:rPr>
        <w:pPrChange w:id="111" w:author="Rui" w:date="2019-03-25T16:13:57Z">
          <w:pPr>
            <w:pStyle w:val="61"/>
          </w:pPr>
        </w:pPrChange>
      </w:pPr>
    </w:p>
    <w:tbl>
      <w:tblPr>
        <w:tblStyle w:val="47"/>
        <w:tblW w:w="987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1"/>
        <w:gridCol w:w="2362"/>
        <w:gridCol w:w="2550"/>
        <w:gridCol w:w="2030"/>
        <w:gridCol w:w="18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  <w:del w:id="113" w:author="Rui" w:date="2019-03-25T16:13:50Z"/>
        </w:trPr>
        <w:tc>
          <w:tcPr>
            <w:tcW w:w="1071" w:type="dxa"/>
            <w:vAlign w:val="top"/>
          </w:tcPr>
          <w:p>
            <w:pPr>
              <w:pStyle w:val="71"/>
              <w:rPr>
                <w:del w:id="114" w:author="Rui" w:date="2019-03-25T16:13:50Z"/>
                <w:rFonts w:cs="Arial"/>
                <w:lang w:eastAsia="ja-JP"/>
              </w:rPr>
            </w:pPr>
            <w:del w:id="115" w:author="Rui" w:date="2019-03-25T16:13:50Z">
              <w:r>
                <w:rPr>
                  <w:rFonts w:cs="Arial"/>
                </w:rPr>
                <w:delText>BS test case</w:delText>
              </w:r>
            </w:del>
          </w:p>
        </w:tc>
        <w:tc>
          <w:tcPr>
            <w:tcW w:w="2362" w:type="dxa"/>
            <w:vAlign w:val="center"/>
          </w:tcPr>
          <w:p>
            <w:pPr>
              <w:pStyle w:val="71"/>
              <w:rPr>
                <w:del w:id="116" w:author="Rui" w:date="2019-03-25T16:13:50Z"/>
                <w:rFonts w:cs="Arial"/>
              </w:rPr>
            </w:pPr>
            <w:del w:id="117" w:author="Rui" w:date="2019-03-25T16:13:50Z">
              <w:r>
                <w:rPr>
                  <w:rFonts w:hint="eastAsia" w:cs="Arial"/>
                  <w:lang w:val="en-US" w:eastAsia="zh-CN"/>
                </w:rPr>
                <w:delText xml:space="preserve">BS with </w:delText>
              </w:r>
            </w:del>
            <w:del w:id="118" w:author="Rui" w:date="2019-03-25T16:13:50Z">
              <w:r>
                <w:rPr>
                  <w:rFonts w:hint="eastAsia"/>
                  <w:i/>
                  <w:snapToGrid w:val="0"/>
                  <w:lang w:eastAsia="zh-CN"/>
                </w:rPr>
                <w:delText>single-band connector</w:delText>
              </w:r>
            </w:del>
            <w:del w:id="119" w:author="Rui" w:date="2019-03-25T16:13:50Z">
              <w:r>
                <w:rPr>
                  <w:rFonts w:cs="Arial"/>
                </w:rPr>
                <w:delText xml:space="preserve"> capable of  contiguous spectrum in single band only</w:delText>
              </w:r>
            </w:del>
          </w:p>
          <w:p>
            <w:pPr>
              <w:pStyle w:val="71"/>
              <w:rPr>
                <w:del w:id="120" w:author="Rui" w:date="2019-03-25T16:13:50Z"/>
                <w:rFonts w:cs="Arial"/>
              </w:rPr>
            </w:pPr>
          </w:p>
        </w:tc>
        <w:tc>
          <w:tcPr>
            <w:tcW w:w="2550" w:type="dxa"/>
            <w:vAlign w:val="center"/>
          </w:tcPr>
          <w:p>
            <w:pPr>
              <w:pStyle w:val="71"/>
              <w:rPr>
                <w:del w:id="121" w:author="Rui" w:date="2019-03-25T16:13:50Z"/>
                <w:rFonts w:cs="Arial"/>
              </w:rPr>
            </w:pPr>
            <w:del w:id="122" w:author="Rui" w:date="2019-03-25T16:13:50Z">
              <w:r>
                <w:rPr>
                  <w:rFonts w:hint="eastAsia"/>
                  <w:iCs/>
                  <w:snapToGrid w:val="0"/>
                  <w:lang w:val="en-US" w:eastAsia="zh-CN"/>
                </w:rPr>
                <w:delText>BS with</w:delText>
              </w:r>
            </w:del>
            <w:del w:id="123" w:author="Rui" w:date="2019-03-25T16:13:50Z">
              <w:r>
                <w:rPr>
                  <w:rFonts w:hint="eastAsia"/>
                  <w:i/>
                  <w:snapToGrid w:val="0"/>
                  <w:lang w:val="en-US" w:eastAsia="zh-CN"/>
                </w:rPr>
                <w:delText xml:space="preserve"> </w:delText>
              </w:r>
            </w:del>
            <w:del w:id="124" w:author="Rui" w:date="2019-03-25T16:13:50Z">
              <w:r>
                <w:rPr>
                  <w:rFonts w:hint="eastAsia"/>
                  <w:i/>
                  <w:snapToGrid w:val="0"/>
                  <w:lang w:eastAsia="zh-CN"/>
                </w:rPr>
                <w:delText>single-band connector</w:delText>
              </w:r>
            </w:del>
            <w:del w:id="125" w:author="Rui" w:date="2019-03-25T16:13:50Z">
              <w:r>
                <w:rPr>
                  <w:rFonts w:cs="Arial"/>
                </w:rPr>
                <w:delText xml:space="preserve"> capable of both contiguous and non-contiguous spectrum in single band</w:delText>
              </w:r>
            </w:del>
          </w:p>
        </w:tc>
        <w:tc>
          <w:tcPr>
            <w:tcW w:w="2030" w:type="dxa"/>
            <w:vAlign w:val="center"/>
          </w:tcPr>
          <w:p>
            <w:pPr>
              <w:pStyle w:val="71"/>
              <w:rPr>
                <w:del w:id="126" w:author="Rui" w:date="2019-03-25T16:13:50Z"/>
                <w:rFonts w:hint="default" w:cs="Arial"/>
                <w:lang w:val="en-US"/>
              </w:rPr>
            </w:pPr>
            <w:del w:id="127" w:author="Rui" w:date="2019-03-25T16:13:50Z">
              <w:r>
                <w:rPr>
                  <w:rFonts w:hint="default"/>
                  <w:iCs/>
                  <w:snapToGrid w:val="0"/>
                  <w:lang w:val="en-US" w:eastAsia="zh-CN"/>
                </w:rPr>
                <w:delText>BS with</w:delText>
              </w:r>
            </w:del>
            <w:del w:id="128" w:author="Rui" w:date="2019-03-25T16:13:50Z">
              <w:r>
                <w:rPr>
                  <w:rFonts w:hint="default"/>
                  <w:i/>
                  <w:snapToGrid w:val="0"/>
                  <w:lang w:val="en-US" w:eastAsia="zh-CN"/>
                </w:rPr>
                <w:delText xml:space="preserve"> single-band connector</w:delText>
              </w:r>
            </w:del>
            <w:del w:id="129" w:author="Rui" w:date="2019-03-25T16:13:50Z">
              <w:r>
                <w:rPr>
                  <w:rFonts w:hint="default" w:cs="Arial"/>
                  <w:lang w:val="en-US"/>
                </w:rPr>
                <w:delText xml:space="preserve"> capable of multi-band operation</w:delText>
              </w:r>
            </w:del>
          </w:p>
        </w:tc>
        <w:tc>
          <w:tcPr>
            <w:tcW w:w="1860" w:type="dxa"/>
            <w:vAlign w:val="center"/>
          </w:tcPr>
          <w:p>
            <w:pPr>
              <w:pStyle w:val="71"/>
              <w:rPr>
                <w:del w:id="130" w:author="Rui" w:date="2019-03-25T16:13:50Z"/>
                <w:rFonts w:hint="default" w:cs="Arial"/>
                <w:lang w:val="en-US"/>
              </w:rPr>
            </w:pPr>
            <w:del w:id="131" w:author="Rui" w:date="2019-03-25T16:13:50Z">
              <w:r>
                <w:rPr>
                  <w:rFonts w:hint="default"/>
                  <w:iCs/>
                  <w:snapToGrid w:val="0"/>
                  <w:lang w:val="en-US" w:eastAsia="zh-CN"/>
                </w:rPr>
                <w:delText>BS with</w:delText>
              </w:r>
            </w:del>
            <w:del w:id="132" w:author="Rui" w:date="2019-03-25T16:13:50Z">
              <w:r>
                <w:rPr>
                  <w:rFonts w:hint="default"/>
                  <w:i/>
                  <w:snapToGrid w:val="0"/>
                  <w:lang w:val="en-US" w:eastAsia="zh-CN"/>
                </w:rPr>
                <w:delText xml:space="preserve"> Multi-band connector</w:delText>
              </w:r>
            </w:del>
            <w:del w:id="133" w:author="Rui" w:date="2019-03-25T16:13:50Z">
              <w:r>
                <w:rPr>
                  <w:rFonts w:hint="default" w:cs="Arial"/>
                  <w:lang w:val="en-US"/>
                </w:rPr>
                <w:delText xml:space="preserve"> capable of multi-band operation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34" w:author="Rui" w:date="2019-03-25T16:13:50Z"/>
        </w:trPr>
        <w:tc>
          <w:tcPr>
            <w:tcW w:w="1071" w:type="dxa"/>
            <w:vAlign w:val="top"/>
          </w:tcPr>
          <w:p>
            <w:pPr>
              <w:pStyle w:val="54"/>
              <w:rPr>
                <w:del w:id="135" w:author="Rui" w:date="2019-03-25T16:13:50Z"/>
                <w:rFonts w:cs="Arial"/>
              </w:rPr>
            </w:pPr>
            <w:del w:id="136" w:author="Rui" w:date="2019-03-25T16:13:50Z">
              <w:r>
                <w:rPr>
                  <w:rFonts w:cs="Arial"/>
                </w:rPr>
                <w:delText>Emission tests</w:delText>
              </w:r>
            </w:del>
          </w:p>
        </w:tc>
        <w:tc>
          <w:tcPr>
            <w:tcW w:w="2362" w:type="dxa"/>
            <w:vAlign w:val="top"/>
          </w:tcPr>
          <w:p>
            <w:pPr>
              <w:pStyle w:val="54"/>
              <w:rPr>
                <w:del w:id="137" w:author="Rui" w:date="2019-03-25T16:13:50Z"/>
                <w:rFonts w:cs="Arial"/>
                <w:lang w:eastAsia="ja-JP"/>
              </w:rPr>
            </w:pPr>
            <w:del w:id="138" w:author="Rui" w:date="2019-03-25T16:13:50Z">
              <w:r>
                <w:rPr>
                  <w:rFonts w:hint="eastAsia" w:cs="Arial"/>
                  <w:snapToGrid w:val="0"/>
                  <w:lang w:val="en-US" w:eastAsia="zh-CN"/>
                </w:rPr>
                <w:delText>NRTC1</w:delText>
              </w:r>
            </w:del>
          </w:p>
        </w:tc>
        <w:tc>
          <w:tcPr>
            <w:tcW w:w="2550" w:type="dxa"/>
            <w:vAlign w:val="top"/>
          </w:tcPr>
          <w:p>
            <w:pPr>
              <w:pStyle w:val="54"/>
              <w:rPr>
                <w:del w:id="139" w:author="Rui" w:date="2019-03-25T16:13:50Z"/>
                <w:rFonts w:hint="default" w:cs="Arial"/>
                <w:snapToGrid w:val="0"/>
                <w:lang w:val="en-US" w:eastAsia="zh-CN"/>
              </w:rPr>
            </w:pPr>
            <w:del w:id="140" w:author="Rui" w:date="2019-03-25T16:13:50Z">
              <w:r>
                <w:rPr>
                  <w:rFonts w:hint="default" w:cs="Arial"/>
                  <w:snapToGrid w:val="0"/>
                  <w:lang w:val="en-US" w:eastAsia="zh-CN"/>
                </w:rPr>
                <w:delText>NRTC3 or NRTC1/3</w:delText>
              </w:r>
            </w:del>
          </w:p>
          <w:p>
            <w:pPr>
              <w:pStyle w:val="54"/>
              <w:rPr>
                <w:del w:id="141" w:author="Rui" w:date="2019-03-25T16:13:50Z"/>
                <w:rFonts w:hint="default" w:cs="Arial"/>
                <w:snapToGrid w:val="0"/>
                <w:lang w:val="en-US" w:eastAsia="ja-JP"/>
              </w:rPr>
            </w:pPr>
            <w:del w:id="142" w:author="Rui" w:date="2019-03-25T16:13:50Z">
              <w:r>
                <w:rPr>
                  <w:rFonts w:hint="default" w:cs="Arial"/>
                  <w:snapToGrid w:val="0"/>
                  <w:lang w:val="en-US" w:eastAsia="zh-CN"/>
                </w:rPr>
                <w:delText>(Note1)</w:delText>
              </w:r>
            </w:del>
          </w:p>
        </w:tc>
        <w:tc>
          <w:tcPr>
            <w:tcW w:w="2030" w:type="dxa"/>
            <w:vAlign w:val="top"/>
          </w:tcPr>
          <w:p>
            <w:pPr>
              <w:pStyle w:val="54"/>
              <w:rPr>
                <w:del w:id="143" w:author="Rui" w:date="2019-03-25T16:13:50Z"/>
                <w:rFonts w:cs="Arial"/>
                <w:lang w:eastAsia="ja-JP"/>
              </w:rPr>
            </w:pPr>
            <w:del w:id="144" w:author="Rui" w:date="2019-03-25T16:13:50Z">
              <w:r>
                <w:rPr>
                  <w:rFonts w:hint="eastAsia" w:cs="Arial"/>
                  <w:snapToGrid w:val="0"/>
                  <w:lang w:val="en-US" w:eastAsia="zh-CN"/>
                </w:rPr>
                <w:delText xml:space="preserve">NRCT1/3(Note </w:delText>
              </w:r>
            </w:del>
            <w:del w:id="145" w:author="Rui" w:date="2019-03-25T16:13:50Z">
              <w:r>
                <w:rPr>
                  <w:rFonts w:hint="default" w:cs="Arial"/>
                  <w:snapToGrid w:val="0"/>
                  <w:lang w:val="en-US" w:eastAsia="zh-CN"/>
                </w:rPr>
                <w:delText>2</w:delText>
              </w:r>
            </w:del>
            <w:del w:id="146" w:author="Rui" w:date="2019-03-25T16:13:50Z">
              <w:r>
                <w:rPr>
                  <w:rFonts w:hint="eastAsia" w:cs="Arial"/>
                  <w:snapToGrid w:val="0"/>
                  <w:lang w:val="en-US" w:eastAsia="zh-CN"/>
                </w:rPr>
                <w:delText>), NRTC 5</w:delText>
              </w:r>
            </w:del>
          </w:p>
        </w:tc>
        <w:tc>
          <w:tcPr>
            <w:tcW w:w="1860" w:type="dxa"/>
            <w:vAlign w:val="top"/>
          </w:tcPr>
          <w:p>
            <w:pPr>
              <w:pStyle w:val="54"/>
              <w:rPr>
                <w:del w:id="147" w:author="Rui" w:date="2019-03-25T16:13:50Z"/>
                <w:rFonts w:hint="eastAsia" w:cs="Arial"/>
                <w:snapToGrid w:val="0"/>
                <w:lang w:val="en-US" w:eastAsia="zh-CN"/>
              </w:rPr>
            </w:pPr>
            <w:del w:id="148" w:author="Rui" w:date="2019-03-25T16:13:50Z">
              <w:r>
                <w:rPr>
                  <w:rFonts w:hint="eastAsia" w:cs="Arial"/>
                  <w:snapToGrid w:val="0"/>
                  <w:lang w:val="en-US" w:eastAsia="zh-CN"/>
                </w:rPr>
                <w:delText>NRCT1/3(Note 2), NRTC 5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49" w:author="Rui" w:date="2019-03-25T16:13:50Z"/>
        </w:trPr>
        <w:tc>
          <w:tcPr>
            <w:tcW w:w="1071" w:type="dxa"/>
            <w:vAlign w:val="top"/>
          </w:tcPr>
          <w:p>
            <w:pPr>
              <w:pStyle w:val="54"/>
              <w:rPr>
                <w:del w:id="150" w:author="Rui" w:date="2019-03-25T16:13:50Z"/>
                <w:rFonts w:cs="Arial"/>
              </w:rPr>
            </w:pPr>
            <w:del w:id="151" w:author="Rui" w:date="2019-03-25T16:13:50Z">
              <w:r>
                <w:rPr>
                  <w:rFonts w:cs="Arial"/>
                </w:rPr>
                <w:delText xml:space="preserve">Immunity tests </w:delText>
              </w:r>
            </w:del>
          </w:p>
        </w:tc>
        <w:tc>
          <w:tcPr>
            <w:tcW w:w="2362" w:type="dxa"/>
            <w:vAlign w:val="top"/>
          </w:tcPr>
          <w:p>
            <w:pPr>
              <w:pStyle w:val="54"/>
              <w:rPr>
                <w:del w:id="152" w:author="Rui" w:date="2019-03-25T16:13:50Z"/>
                <w:rFonts w:cs="Arial"/>
              </w:rPr>
            </w:pPr>
            <w:del w:id="153" w:author="Rui" w:date="2019-03-25T16:13:50Z">
              <w:r>
                <w:rPr>
                  <w:rFonts w:hint="eastAsia" w:cs="Arial"/>
                  <w:snapToGrid w:val="0"/>
                  <w:lang w:val="en-US" w:eastAsia="zh-CN"/>
                </w:rPr>
                <w:delText>NRTC1</w:delText>
              </w:r>
            </w:del>
          </w:p>
        </w:tc>
        <w:tc>
          <w:tcPr>
            <w:tcW w:w="2550" w:type="dxa"/>
            <w:vAlign w:val="top"/>
          </w:tcPr>
          <w:p>
            <w:pPr>
              <w:pStyle w:val="54"/>
              <w:rPr>
                <w:del w:id="154" w:author="Rui" w:date="2019-03-25T16:13:50Z"/>
                <w:rFonts w:hint="default" w:cs="Arial"/>
                <w:lang w:val="en-US"/>
              </w:rPr>
            </w:pPr>
            <w:del w:id="155" w:author="Rui" w:date="2019-03-25T16:13:50Z">
              <w:r>
                <w:rPr>
                  <w:rFonts w:hint="default" w:cs="Arial"/>
                  <w:snapToGrid w:val="0"/>
                  <w:lang w:val="en-US" w:eastAsia="zh-CN"/>
                </w:rPr>
                <w:delText>NRTC3 or NRTC1/3 (Note1)</w:delText>
              </w:r>
            </w:del>
          </w:p>
        </w:tc>
        <w:tc>
          <w:tcPr>
            <w:tcW w:w="2030" w:type="dxa"/>
            <w:vAlign w:val="top"/>
          </w:tcPr>
          <w:p>
            <w:pPr>
              <w:pStyle w:val="54"/>
              <w:rPr>
                <w:del w:id="156" w:author="Rui" w:date="2019-03-25T16:13:50Z"/>
                <w:rFonts w:cs="Arial"/>
              </w:rPr>
            </w:pPr>
            <w:del w:id="157" w:author="Rui" w:date="2019-03-25T16:13:50Z">
              <w:r>
                <w:rPr>
                  <w:rFonts w:hint="eastAsia" w:cs="Arial"/>
                  <w:snapToGrid w:val="0"/>
                  <w:lang w:val="en-US" w:eastAsia="zh-CN"/>
                </w:rPr>
                <w:delText xml:space="preserve">NRCT1/3(Note </w:delText>
              </w:r>
            </w:del>
            <w:del w:id="158" w:author="Rui" w:date="2019-03-25T16:13:50Z">
              <w:r>
                <w:rPr>
                  <w:rFonts w:hint="default" w:cs="Arial"/>
                  <w:snapToGrid w:val="0"/>
                  <w:lang w:val="en-US" w:eastAsia="zh-CN"/>
                </w:rPr>
                <w:delText>2</w:delText>
              </w:r>
            </w:del>
            <w:del w:id="159" w:author="Rui" w:date="2019-03-25T16:13:50Z">
              <w:r>
                <w:rPr>
                  <w:rFonts w:hint="eastAsia" w:cs="Arial"/>
                  <w:snapToGrid w:val="0"/>
                  <w:lang w:val="en-US" w:eastAsia="zh-CN"/>
                </w:rPr>
                <w:delText>), NRTC 5</w:delText>
              </w:r>
            </w:del>
          </w:p>
        </w:tc>
        <w:tc>
          <w:tcPr>
            <w:tcW w:w="1860" w:type="dxa"/>
            <w:vAlign w:val="top"/>
          </w:tcPr>
          <w:p>
            <w:pPr>
              <w:pStyle w:val="54"/>
              <w:rPr>
                <w:del w:id="160" w:author="Rui" w:date="2019-03-25T16:13:50Z"/>
                <w:rFonts w:hint="eastAsia" w:cs="Arial"/>
                <w:snapToGrid w:val="0"/>
                <w:lang w:val="en-US" w:eastAsia="zh-CN"/>
              </w:rPr>
            </w:pPr>
            <w:del w:id="161" w:author="Rui" w:date="2019-03-25T16:13:50Z">
              <w:r>
                <w:rPr>
                  <w:rFonts w:hint="eastAsia" w:cs="Arial"/>
                  <w:snapToGrid w:val="0"/>
                  <w:lang w:val="en-US" w:eastAsia="zh-CN"/>
                </w:rPr>
                <w:delText>NRCT1/3(Note 2), NRTC 5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62" w:author="Rui" w:date="2019-03-25T16:13:50Z"/>
        </w:trPr>
        <w:tc>
          <w:tcPr>
            <w:tcW w:w="9873" w:type="dxa"/>
            <w:gridSpan w:val="5"/>
            <w:vAlign w:val="top"/>
          </w:tcPr>
          <w:p>
            <w:pPr>
              <w:pStyle w:val="68"/>
              <w:rPr>
                <w:del w:id="163" w:author="Rui" w:date="2019-03-25T16:13:50Z"/>
                <w:rFonts w:hint="eastAsia" w:eastAsia="宋体" w:cs="Arial"/>
                <w:lang w:val="en-US" w:eastAsia="zh-CN"/>
              </w:rPr>
            </w:pPr>
            <w:del w:id="164" w:author="Rui" w:date="2019-03-25T16:13:50Z">
              <w:r>
                <w:rPr>
                  <w:rFonts w:hint="eastAsia" w:cs="Arial"/>
                  <w:lang w:val="en-US" w:eastAsia="zh-CN"/>
                </w:rPr>
                <w:delText>NOTE 1:</w:delText>
              </w:r>
            </w:del>
            <w:del w:id="165" w:author="Rui" w:date="2019-03-25T16:13:50Z">
              <w:r>
                <w:rPr>
                  <w:rFonts w:cs="Arial"/>
                  <w:lang w:eastAsia="ja-JP"/>
                </w:rPr>
                <w:tab/>
              </w:r>
            </w:del>
            <w:del w:id="166" w:author="Rui" w:date="2019-03-25T16:13:50Z">
              <w:r>
                <w:rPr>
                  <w:rFonts w:hint="eastAsia" w:cs="Arial"/>
                  <w:lang w:val="en-US" w:eastAsia="zh-CN"/>
                </w:rPr>
                <w:delText xml:space="preserve">When </w:delText>
              </w:r>
            </w:del>
            <w:del w:id="167" w:author="Rui" w:date="2019-03-25T16:13:50Z">
              <w:r>
                <w:rPr>
                  <w:snapToGrid w:val="0"/>
                </w:rPr>
                <w:delText>parameters in the manufacture's declaration according to</w:delText>
              </w:r>
            </w:del>
            <w:del w:id="168" w:author="Rui" w:date="2019-03-25T16:13:50Z">
              <w:r>
                <w:rPr>
                  <w:rFonts w:hint="eastAsia"/>
                  <w:snapToGrid w:val="0"/>
                  <w:lang w:val="en-US" w:eastAsia="zh-CN"/>
                </w:rPr>
                <w:delText xml:space="preserve">TS 38.141-1 [3] </w:delText>
              </w:r>
            </w:del>
            <w:del w:id="169" w:author="Rui" w:date="2019-03-25T16:13:50Z">
              <w:r>
                <w:rPr>
                  <w:snapToGrid w:val="0"/>
                </w:rPr>
                <w:delText>subclause 4.</w:delText>
              </w:r>
            </w:del>
            <w:del w:id="170" w:author="Rui" w:date="2019-03-25T16:13:50Z">
              <w:r>
                <w:rPr>
                  <w:rFonts w:hint="eastAsia"/>
                  <w:snapToGrid w:val="0"/>
                  <w:lang w:val="en-US" w:eastAsia="zh-CN"/>
                </w:rPr>
                <w:delText xml:space="preserve">6 </w:delText>
              </w:r>
            </w:del>
            <w:del w:id="171" w:author="Rui" w:date="2019-03-25T16:13:50Z">
              <w:r>
                <w:rPr>
                  <w:snapToGrid w:val="0"/>
                </w:rPr>
                <w:delText>are identical for contiguous (C) and non-contiguous (NC)</w:delText>
              </w:r>
            </w:del>
            <w:del w:id="172" w:author="Rui" w:date="2019-03-25T16:13:50Z">
              <w:r>
                <w:rPr>
                  <w:rFonts w:hint="eastAsia"/>
                  <w:snapToGrid w:val="0"/>
                  <w:lang w:val="en-US" w:eastAsia="zh-CN"/>
                </w:rPr>
                <w:delText xml:space="preserve">, </w:delText>
              </w:r>
            </w:del>
            <w:del w:id="173" w:author="Rui" w:date="2019-03-25T16:13:50Z">
              <w:r>
                <w:rPr>
                  <w:rFonts w:hint="eastAsia" w:cs="Arial"/>
                  <w:snapToGrid w:val="0"/>
                  <w:lang w:val="en-US" w:eastAsia="zh-CN"/>
                </w:rPr>
                <w:delText>NRTC 3 is used, otherwise, NRTC1/3 shall be used.</w:delText>
              </w:r>
            </w:del>
          </w:p>
          <w:p>
            <w:pPr>
              <w:pStyle w:val="68"/>
              <w:rPr>
                <w:del w:id="174" w:author="Rui" w:date="2019-03-25T16:13:50Z"/>
                <w:rFonts w:cs="Arial"/>
                <w:lang w:eastAsia="ja-JP"/>
              </w:rPr>
            </w:pPr>
            <w:del w:id="175" w:author="Rui" w:date="2019-03-25T16:13:50Z">
              <w:r>
                <w:rPr>
                  <w:rFonts w:cs="Arial"/>
                  <w:lang w:eastAsia="ja-JP"/>
                </w:rPr>
                <w:delText xml:space="preserve">NOTE </w:delText>
              </w:r>
            </w:del>
            <w:del w:id="176" w:author="Rui" w:date="2019-03-25T16:13:50Z">
              <w:r>
                <w:rPr>
                  <w:rFonts w:hint="eastAsia" w:cs="Arial"/>
                  <w:lang w:val="en-US" w:eastAsia="zh-CN"/>
                </w:rPr>
                <w:delText>2</w:delText>
              </w:r>
            </w:del>
            <w:del w:id="177" w:author="Rui" w:date="2019-03-25T16:13:50Z">
              <w:r>
                <w:rPr>
                  <w:rFonts w:cs="Arial"/>
                  <w:lang w:eastAsia="ja-JP"/>
                </w:rPr>
                <w:delText>:</w:delText>
              </w:r>
            </w:del>
            <w:del w:id="178" w:author="Rui" w:date="2019-03-25T16:13:50Z">
              <w:r>
                <w:rPr>
                  <w:rFonts w:cs="Arial"/>
                  <w:lang w:eastAsia="ja-JP"/>
                </w:rPr>
                <w:tab/>
              </w:r>
            </w:del>
            <w:del w:id="179" w:author="Rui" w:date="2019-03-25T16:13:50Z">
              <w:r>
                <w:rPr>
                  <w:rFonts w:hint="eastAsia" w:cs="Arial"/>
                  <w:lang w:val="en-US" w:eastAsia="zh-CN"/>
                </w:rPr>
                <w:delText>NR</w:delText>
              </w:r>
            </w:del>
            <w:del w:id="180" w:author="Rui" w:date="2019-03-25T16:13:50Z">
              <w:r>
                <w:rPr>
                  <w:rFonts w:cs="Arial"/>
                  <w:lang w:eastAsia="ja-JP"/>
                </w:rPr>
                <w:delText xml:space="preserve">TC1 or </w:delText>
              </w:r>
            </w:del>
            <w:del w:id="181" w:author="Rui" w:date="2019-03-25T16:13:50Z">
              <w:r>
                <w:rPr>
                  <w:rFonts w:hint="eastAsia" w:cs="Arial"/>
                  <w:lang w:val="en-US" w:eastAsia="zh-CN"/>
                </w:rPr>
                <w:delText>NRT</w:delText>
              </w:r>
            </w:del>
            <w:del w:id="182" w:author="Rui" w:date="2019-03-25T16:13:50Z">
              <w:r>
                <w:rPr>
                  <w:rFonts w:cs="Arial"/>
                  <w:lang w:eastAsia="ja-JP"/>
                </w:rPr>
                <w:delText>C3 shall be applied in each supported operating band</w:delText>
              </w:r>
            </w:del>
            <w:del w:id="183" w:author="Rui" w:date="2019-03-25T16:13:50Z">
              <w:r>
                <w:rPr>
                  <w:rFonts w:hint="eastAsia" w:cs="Arial"/>
                  <w:lang w:val="en-US" w:eastAsia="zh-CN"/>
                </w:rPr>
                <w:delText>.</w:delText>
              </w:r>
            </w:del>
          </w:p>
        </w:tc>
      </w:tr>
    </w:tbl>
    <w:p/>
    <w:p>
      <w:pPr>
        <w:pStyle w:val="61"/>
        <w:rPr>
          <w:rFonts w:hint="eastAsia"/>
          <w:i/>
          <w:iCs/>
          <w:lang w:val="en-US" w:eastAsia="zh-CN"/>
        </w:rPr>
      </w:pPr>
      <w:r>
        <w:t>Table 4.</w:t>
      </w:r>
      <w:r>
        <w:rPr>
          <w:rFonts w:hint="eastAsia"/>
          <w:lang w:val="en-US" w:eastAsia="zh-CN"/>
        </w:rPr>
        <w:t>5-2</w:t>
      </w:r>
      <w:r>
        <w:t xml:space="preserve">: Test configurations for </w:t>
      </w:r>
      <w:r>
        <w:rPr>
          <w:i/>
          <w:iCs/>
        </w:rPr>
        <w:t>BS</w:t>
      </w:r>
      <w:r>
        <w:rPr>
          <w:rFonts w:hint="eastAsia"/>
          <w:i/>
          <w:iCs/>
          <w:lang w:val="en-US" w:eastAsia="zh-CN"/>
        </w:rPr>
        <w:t xml:space="preserve"> type 1-O</w:t>
      </w:r>
    </w:p>
    <w:tbl>
      <w:tblPr>
        <w:tblStyle w:val="47"/>
        <w:tblW w:w="976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PrChange w:id="184" w:author="Rui" w:date="2019-03-26T11:13:34Z">
          <w:tblPr>
            <w:tblStyle w:val="47"/>
            <w:tblW w:w="9769" w:type="dxa"/>
            <w:jc w:val="center"/>
            <w:tblInd w:w="0" w:type="dxa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tblLayout w:type="fixed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998"/>
        <w:gridCol w:w="1979"/>
        <w:gridCol w:w="1979"/>
        <w:gridCol w:w="1979"/>
        <w:gridCol w:w="2834"/>
        <w:tblGridChange w:id="185">
          <w:tblGrid>
            <w:gridCol w:w="998"/>
            <w:gridCol w:w="1979"/>
            <w:gridCol w:w="1979"/>
            <w:gridCol w:w="1979"/>
            <w:gridCol w:w="2834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187" w:author="Rui" w:date="2019-03-26T11:13:3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blHeader/>
          <w:jc w:val="center"/>
          <w:ins w:id="186" w:author="Rui" w:date="2019-03-26T11:13:12Z"/>
          <w:trPrChange w:id="187" w:author="Rui" w:date="2019-03-26T11:13:34Z">
            <w:trPr>
              <w:tblHeader/>
              <w:jc w:val="center"/>
            </w:trPr>
          </w:trPrChange>
        </w:trPr>
        <w:tc>
          <w:tcPr>
            <w:tcW w:w="998" w:type="dxa"/>
            <w:vMerge w:val="restart"/>
            <w:vAlign w:val="center"/>
            <w:tcPrChange w:id="188" w:author="Rui" w:date="2019-03-26T11:13:34Z">
              <w:tcPr>
                <w:tcW w:w="998" w:type="dxa"/>
                <w:vMerge w:val="restart"/>
                <w:vAlign w:val="center"/>
              </w:tcPr>
            </w:tcPrChange>
          </w:tcPr>
          <w:p>
            <w:pPr>
              <w:pStyle w:val="71"/>
              <w:jc w:val="center"/>
              <w:rPr>
                <w:ins w:id="189" w:author="Rui" w:date="2019-03-26T11:13:12Z"/>
                <w:rFonts w:cs="Arial"/>
                <w:lang w:eastAsia="ja-JP"/>
              </w:rPr>
            </w:pPr>
            <w:ins w:id="190" w:author="Rui" w:date="2019-03-26T11:13:12Z">
              <w:r>
                <w:rPr>
                  <w:rFonts w:cs="Arial"/>
                </w:rPr>
                <w:t>BS test case</w:t>
              </w:r>
            </w:ins>
          </w:p>
        </w:tc>
        <w:tc>
          <w:tcPr>
            <w:tcW w:w="5937" w:type="dxa"/>
            <w:gridSpan w:val="3"/>
            <w:vAlign w:val="center"/>
            <w:tcPrChange w:id="191" w:author="Rui" w:date="2019-03-26T11:13:34Z">
              <w:tcPr>
                <w:tcW w:w="5937" w:type="dxa"/>
                <w:gridSpan w:val="3"/>
                <w:vAlign w:val="top"/>
              </w:tcPr>
            </w:tcPrChange>
          </w:tcPr>
          <w:p>
            <w:pPr>
              <w:pStyle w:val="71"/>
              <w:rPr>
                <w:ins w:id="192" w:author="Rui" w:date="2019-03-26T11:13:12Z"/>
                <w:rFonts w:hint="default" w:cs="Arial"/>
                <w:snapToGrid w:val="0"/>
                <w:kern w:val="2"/>
                <w:lang w:val="en-US" w:eastAsia="zh-CN"/>
              </w:rPr>
            </w:pPr>
            <w:ins w:id="193" w:author="Rui" w:date="2019-03-26T11:13:12Z">
              <w:r>
                <w:rPr>
                  <w:rFonts w:hint="eastAsia"/>
                  <w:snapToGrid w:val="0"/>
                  <w:lang w:val="en-US" w:eastAsia="zh-CN"/>
                </w:rPr>
                <w:t>Single band RIB</w:t>
              </w:r>
            </w:ins>
          </w:p>
        </w:tc>
        <w:tc>
          <w:tcPr>
            <w:tcW w:w="2834" w:type="dxa"/>
            <w:vMerge w:val="restart"/>
            <w:vAlign w:val="center"/>
            <w:tcPrChange w:id="194" w:author="Rui" w:date="2019-03-26T11:13:34Z">
              <w:tcPr>
                <w:tcW w:w="2834" w:type="dxa"/>
                <w:vMerge w:val="restart"/>
                <w:vAlign w:val="center"/>
              </w:tcPr>
            </w:tcPrChange>
          </w:tcPr>
          <w:p>
            <w:pPr>
              <w:pStyle w:val="71"/>
              <w:rPr>
                <w:ins w:id="195" w:author="Rui" w:date="2019-03-26T11:13:12Z"/>
                <w:rFonts w:hint="default" w:eastAsia="宋体"/>
                <w:iCs/>
                <w:snapToGrid w:val="0"/>
                <w:lang w:val="en-US" w:eastAsia="zh-CN"/>
              </w:rPr>
            </w:pPr>
            <w:ins w:id="196" w:author="Rui" w:date="2019-03-26T11:13:12Z">
              <w:r>
                <w:rPr>
                  <w:rFonts w:hint="eastAsia"/>
                  <w:lang w:val="en-US" w:eastAsia="zh-CN"/>
                </w:rPr>
                <w:t>Multi-band RIB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198" w:author="Rui" w:date="2019-03-26T11:13:3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blHeader/>
          <w:jc w:val="center"/>
          <w:ins w:id="197" w:author="Rui" w:date="2019-03-26T11:13:12Z"/>
          <w:trPrChange w:id="198" w:author="Rui" w:date="2019-03-26T11:13:34Z">
            <w:trPr>
              <w:tblHeader/>
              <w:jc w:val="center"/>
            </w:trPr>
          </w:trPrChange>
        </w:trPr>
        <w:tc>
          <w:tcPr>
            <w:tcW w:w="998" w:type="dxa"/>
            <w:vMerge w:val="continue"/>
            <w:vAlign w:val="center"/>
            <w:tcPrChange w:id="199" w:author="Rui" w:date="2019-03-26T11:13:34Z">
              <w:tcPr>
                <w:tcW w:w="998" w:type="dxa"/>
                <w:vMerge w:val="continue"/>
                <w:vAlign w:val="top"/>
              </w:tcPr>
            </w:tcPrChange>
          </w:tcPr>
          <w:p>
            <w:pPr>
              <w:pStyle w:val="71"/>
              <w:rPr>
                <w:ins w:id="200" w:author="Rui" w:date="2019-03-26T11:13:12Z"/>
                <w:rFonts w:cs="Arial"/>
                <w:lang w:eastAsia="ja-JP"/>
              </w:rPr>
            </w:pPr>
          </w:p>
        </w:tc>
        <w:tc>
          <w:tcPr>
            <w:tcW w:w="1979" w:type="dxa"/>
            <w:vAlign w:val="center"/>
            <w:tcPrChange w:id="201" w:author="Rui" w:date="2019-03-26T11:13:34Z">
              <w:tcPr>
                <w:tcW w:w="1979" w:type="dxa"/>
                <w:vAlign w:val="top"/>
              </w:tcPr>
            </w:tcPrChange>
          </w:tcPr>
          <w:p>
            <w:pPr>
              <w:pStyle w:val="71"/>
              <w:rPr>
                <w:ins w:id="202" w:author="Rui" w:date="2019-03-26T11:13:12Z"/>
                <w:rFonts w:cs="Arial"/>
              </w:rPr>
            </w:pPr>
            <w:ins w:id="203" w:author="Rui" w:date="2019-03-26T11:13:12Z">
              <w:r>
                <w:rPr>
                  <w:rFonts w:cs="Arial"/>
                  <w:snapToGrid w:val="0"/>
                  <w:lang w:eastAsia="zh-CN"/>
                </w:rPr>
                <w:t>Contiguous spectrum capable BS</w:t>
              </w:r>
            </w:ins>
          </w:p>
        </w:tc>
        <w:tc>
          <w:tcPr>
            <w:tcW w:w="1979" w:type="dxa"/>
            <w:vAlign w:val="center"/>
            <w:tcPrChange w:id="204" w:author="Rui" w:date="2019-03-26T11:13:34Z">
              <w:tcPr>
                <w:tcW w:w="1979" w:type="dxa"/>
                <w:vAlign w:val="top"/>
              </w:tcPr>
            </w:tcPrChange>
          </w:tcPr>
          <w:p>
            <w:pPr>
              <w:pStyle w:val="71"/>
              <w:rPr>
                <w:ins w:id="205" w:author="Rui" w:date="2019-03-26T11:13:12Z"/>
                <w:rFonts w:cs="Arial"/>
              </w:rPr>
            </w:pPr>
            <w:ins w:id="206" w:author="Rui" w:date="2019-03-26T11:13:12Z">
              <w:r>
                <w:rPr>
                  <w:rFonts w:cs="Arial"/>
                  <w:snapToGrid w:val="0"/>
                  <w:kern w:val="2"/>
                  <w:lang w:eastAsia="zh-CN"/>
                </w:rPr>
                <w:t>C and NC capable BS with identical parameters</w:t>
              </w:r>
            </w:ins>
          </w:p>
        </w:tc>
        <w:tc>
          <w:tcPr>
            <w:tcW w:w="1979" w:type="dxa"/>
            <w:vAlign w:val="center"/>
            <w:tcPrChange w:id="207" w:author="Rui" w:date="2019-03-26T11:13:34Z">
              <w:tcPr>
                <w:tcW w:w="1979" w:type="dxa"/>
                <w:vAlign w:val="top"/>
              </w:tcPr>
            </w:tcPrChange>
          </w:tcPr>
          <w:p>
            <w:pPr>
              <w:pStyle w:val="71"/>
              <w:rPr>
                <w:ins w:id="208" w:author="Rui" w:date="2019-03-26T11:13:12Z"/>
                <w:rFonts w:cs="Arial"/>
              </w:rPr>
            </w:pPr>
            <w:ins w:id="209" w:author="Rui" w:date="2019-03-26T11:13:12Z">
              <w:r>
                <w:rPr>
                  <w:rFonts w:cs="Arial"/>
                  <w:snapToGrid w:val="0"/>
                  <w:kern w:val="2"/>
                  <w:lang w:eastAsia="zh-CN"/>
                </w:rPr>
                <w:t>C and NC capable BS with different parameters</w:t>
              </w:r>
            </w:ins>
          </w:p>
        </w:tc>
        <w:tc>
          <w:tcPr>
            <w:tcW w:w="2834" w:type="dxa"/>
            <w:vMerge w:val="continue"/>
            <w:vAlign w:val="center"/>
            <w:tcPrChange w:id="210" w:author="Rui" w:date="2019-03-26T11:13:34Z">
              <w:tcPr>
                <w:tcW w:w="2834" w:type="dxa"/>
                <w:vMerge w:val="continue"/>
                <w:vAlign w:val="center"/>
              </w:tcPr>
            </w:tcPrChange>
          </w:tcPr>
          <w:p>
            <w:pPr>
              <w:pStyle w:val="71"/>
              <w:rPr>
                <w:ins w:id="211" w:author="Rui" w:date="2019-03-26T11:13:12Z"/>
                <w:rFonts w:hint="default" w:cs="Arial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213" w:author="Rui" w:date="2019-03-26T11:13:3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212" w:author="Rui" w:date="2019-03-26T11:13:12Z"/>
          <w:trPrChange w:id="213" w:author="Rui" w:date="2019-03-26T11:13:34Z">
            <w:trPr>
              <w:jc w:val="center"/>
            </w:trPr>
          </w:trPrChange>
        </w:trPr>
        <w:tc>
          <w:tcPr>
            <w:tcW w:w="998" w:type="dxa"/>
            <w:vAlign w:val="center"/>
            <w:tcPrChange w:id="214" w:author="Rui" w:date="2019-03-26T11:13:34Z">
              <w:tcPr>
                <w:tcW w:w="998" w:type="dxa"/>
                <w:vAlign w:val="top"/>
              </w:tcPr>
            </w:tcPrChange>
          </w:tcPr>
          <w:p>
            <w:pPr>
              <w:pStyle w:val="54"/>
              <w:rPr>
                <w:ins w:id="215" w:author="Rui" w:date="2019-03-26T11:13:12Z"/>
                <w:rFonts w:cs="Arial"/>
              </w:rPr>
            </w:pPr>
            <w:ins w:id="216" w:author="Rui" w:date="2019-03-26T11:13:12Z">
              <w:r>
                <w:rPr>
                  <w:rFonts w:cs="Arial"/>
                </w:rPr>
                <w:t>Emission tests</w:t>
              </w:r>
            </w:ins>
          </w:p>
        </w:tc>
        <w:tc>
          <w:tcPr>
            <w:tcW w:w="1979" w:type="dxa"/>
            <w:vAlign w:val="center"/>
            <w:tcPrChange w:id="217" w:author="Rui" w:date="2019-03-26T11:13:34Z">
              <w:tcPr>
                <w:tcW w:w="1979" w:type="dxa"/>
                <w:vAlign w:val="top"/>
              </w:tcPr>
            </w:tcPrChange>
          </w:tcPr>
          <w:p>
            <w:pPr>
              <w:pStyle w:val="54"/>
              <w:rPr>
                <w:ins w:id="218" w:author="Rui" w:date="2019-03-26T11:13:12Z"/>
                <w:rFonts w:hint="eastAsia" w:cs="Arial"/>
                <w:snapToGrid w:val="0"/>
                <w:lang w:val="en-US" w:eastAsia="zh-CN"/>
              </w:rPr>
            </w:pPr>
            <w:ins w:id="219" w:author="Rui" w:date="2019-03-26T11:13:12Z">
              <w:r>
                <w:rPr>
                  <w:rFonts w:cs="Arial"/>
                  <w:snapToGrid w:val="0"/>
                  <w:lang w:eastAsia="zh-CN"/>
                </w:rPr>
                <w:t>NRTC1</w:t>
              </w:r>
            </w:ins>
          </w:p>
        </w:tc>
        <w:tc>
          <w:tcPr>
            <w:tcW w:w="1979" w:type="dxa"/>
            <w:vAlign w:val="center"/>
            <w:tcPrChange w:id="220" w:author="Rui" w:date="2019-03-26T11:13:34Z">
              <w:tcPr>
                <w:tcW w:w="1979" w:type="dxa"/>
                <w:vAlign w:val="top"/>
              </w:tcPr>
            </w:tcPrChange>
          </w:tcPr>
          <w:p>
            <w:pPr>
              <w:pStyle w:val="54"/>
              <w:rPr>
                <w:ins w:id="221" w:author="Rui" w:date="2019-03-26T11:13:12Z"/>
                <w:rFonts w:cs="Arial"/>
                <w:lang w:eastAsia="ja-JP"/>
              </w:rPr>
            </w:pPr>
            <w:ins w:id="222" w:author="Rui" w:date="2019-03-26T11:13:12Z">
              <w:r>
                <w:rPr>
                  <w:rFonts w:cs="Arial"/>
                  <w:snapToGrid w:val="0"/>
                  <w:lang w:eastAsia="zh-CN"/>
                </w:rPr>
                <w:t>NRTC3</w:t>
              </w:r>
            </w:ins>
          </w:p>
        </w:tc>
        <w:tc>
          <w:tcPr>
            <w:tcW w:w="1979" w:type="dxa"/>
            <w:vAlign w:val="center"/>
            <w:tcPrChange w:id="223" w:author="Rui" w:date="2019-03-26T11:13:34Z">
              <w:tcPr>
                <w:tcW w:w="1979" w:type="dxa"/>
                <w:vAlign w:val="top"/>
              </w:tcPr>
            </w:tcPrChange>
          </w:tcPr>
          <w:p>
            <w:pPr>
              <w:pStyle w:val="54"/>
              <w:rPr>
                <w:ins w:id="224" w:author="Rui" w:date="2019-03-26T11:13:12Z"/>
                <w:rFonts w:hint="default" w:cs="Arial"/>
                <w:snapToGrid w:val="0"/>
                <w:lang w:val="en-US" w:eastAsia="ja-JP"/>
              </w:rPr>
            </w:pPr>
            <w:ins w:id="225" w:author="Rui" w:date="2019-03-26T11:13:12Z">
              <w:r>
                <w:rPr>
                  <w:rFonts w:cs="Arial"/>
                  <w:snapToGrid w:val="0"/>
                  <w:lang w:eastAsia="zh-CN"/>
                </w:rPr>
                <w:t>NRTC1, NRTC3</w:t>
              </w:r>
            </w:ins>
          </w:p>
        </w:tc>
        <w:tc>
          <w:tcPr>
            <w:tcW w:w="2834" w:type="dxa"/>
            <w:vAlign w:val="center"/>
            <w:tcPrChange w:id="226" w:author="Rui" w:date="2019-03-26T11:13:34Z">
              <w:tcPr>
                <w:tcW w:w="2834" w:type="dxa"/>
                <w:vAlign w:val="top"/>
              </w:tcPr>
            </w:tcPrChange>
          </w:tcPr>
          <w:p>
            <w:pPr>
              <w:pStyle w:val="54"/>
              <w:rPr>
                <w:ins w:id="227" w:author="Rui" w:date="2019-03-26T11:13:12Z"/>
                <w:rFonts w:hint="eastAsia" w:cs="Arial"/>
                <w:snapToGrid w:val="0"/>
                <w:lang w:val="en-US" w:eastAsia="zh-CN"/>
              </w:rPr>
            </w:pPr>
            <w:ins w:id="228" w:author="Rui" w:date="2019-03-26T11:13:12Z">
              <w:r>
                <w:rPr>
                  <w:snapToGrid w:val="0"/>
                  <w:lang w:eastAsia="zh-CN"/>
                </w:rPr>
                <w:t>NRTC1/3 (Note 1), NRTC5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230" w:author="Rui" w:date="2019-03-26T11:13:3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229" w:author="Rui" w:date="2019-03-26T11:13:12Z"/>
          <w:trPrChange w:id="230" w:author="Rui" w:date="2019-03-26T11:13:34Z">
            <w:trPr>
              <w:jc w:val="center"/>
            </w:trPr>
          </w:trPrChange>
        </w:trPr>
        <w:tc>
          <w:tcPr>
            <w:tcW w:w="998" w:type="dxa"/>
            <w:vAlign w:val="center"/>
            <w:tcPrChange w:id="231" w:author="Rui" w:date="2019-03-26T11:13:34Z">
              <w:tcPr>
                <w:tcW w:w="998" w:type="dxa"/>
                <w:vAlign w:val="top"/>
              </w:tcPr>
            </w:tcPrChange>
          </w:tcPr>
          <w:p>
            <w:pPr>
              <w:pStyle w:val="54"/>
              <w:rPr>
                <w:ins w:id="232" w:author="Rui" w:date="2019-03-26T11:13:12Z"/>
                <w:rFonts w:cs="Arial"/>
              </w:rPr>
            </w:pPr>
            <w:ins w:id="233" w:author="Rui" w:date="2019-03-26T11:13:12Z">
              <w:r>
                <w:rPr>
                  <w:rFonts w:cs="Arial"/>
                </w:rPr>
                <w:t>Immunity tests</w:t>
              </w:r>
            </w:ins>
          </w:p>
        </w:tc>
        <w:tc>
          <w:tcPr>
            <w:tcW w:w="1979" w:type="dxa"/>
            <w:vAlign w:val="center"/>
            <w:tcPrChange w:id="234" w:author="Rui" w:date="2019-03-26T11:13:34Z">
              <w:tcPr>
                <w:tcW w:w="1979" w:type="dxa"/>
                <w:vAlign w:val="top"/>
              </w:tcPr>
            </w:tcPrChange>
          </w:tcPr>
          <w:p>
            <w:pPr>
              <w:pStyle w:val="54"/>
              <w:rPr>
                <w:ins w:id="235" w:author="Rui" w:date="2019-03-26T11:13:12Z"/>
                <w:rFonts w:hint="eastAsia" w:cs="Arial"/>
                <w:snapToGrid w:val="0"/>
                <w:lang w:val="en-US" w:eastAsia="zh-CN"/>
              </w:rPr>
            </w:pPr>
            <w:ins w:id="236" w:author="Rui" w:date="2019-03-26T11:13:12Z">
              <w:r>
                <w:rPr>
                  <w:rFonts w:cs="Arial"/>
                  <w:snapToGrid w:val="0"/>
                  <w:lang w:eastAsia="zh-CN"/>
                </w:rPr>
                <w:t>NRTC1</w:t>
              </w:r>
            </w:ins>
          </w:p>
        </w:tc>
        <w:tc>
          <w:tcPr>
            <w:tcW w:w="1979" w:type="dxa"/>
            <w:vAlign w:val="center"/>
            <w:tcPrChange w:id="237" w:author="Rui" w:date="2019-03-26T11:13:34Z">
              <w:tcPr>
                <w:tcW w:w="1979" w:type="dxa"/>
                <w:vAlign w:val="top"/>
              </w:tcPr>
            </w:tcPrChange>
          </w:tcPr>
          <w:p>
            <w:pPr>
              <w:pStyle w:val="54"/>
              <w:rPr>
                <w:ins w:id="238" w:author="Rui" w:date="2019-03-26T11:13:12Z"/>
                <w:rFonts w:cs="Arial"/>
              </w:rPr>
            </w:pPr>
            <w:ins w:id="239" w:author="Rui" w:date="2019-03-26T11:13:12Z">
              <w:r>
                <w:rPr>
                  <w:rFonts w:cs="Arial"/>
                  <w:snapToGrid w:val="0"/>
                  <w:lang w:eastAsia="zh-CN"/>
                </w:rPr>
                <w:t>NRTC3</w:t>
              </w:r>
            </w:ins>
          </w:p>
        </w:tc>
        <w:tc>
          <w:tcPr>
            <w:tcW w:w="1979" w:type="dxa"/>
            <w:vAlign w:val="center"/>
            <w:tcPrChange w:id="240" w:author="Rui" w:date="2019-03-26T11:13:34Z">
              <w:tcPr>
                <w:tcW w:w="1979" w:type="dxa"/>
                <w:vAlign w:val="top"/>
              </w:tcPr>
            </w:tcPrChange>
          </w:tcPr>
          <w:p>
            <w:pPr>
              <w:pStyle w:val="54"/>
              <w:rPr>
                <w:ins w:id="241" w:author="Rui" w:date="2019-03-26T11:13:12Z"/>
                <w:rFonts w:hint="default" w:cs="Arial"/>
                <w:lang w:val="en-US"/>
              </w:rPr>
            </w:pPr>
            <w:ins w:id="242" w:author="Rui" w:date="2019-03-26T11:13:12Z">
              <w:r>
                <w:rPr>
                  <w:rFonts w:cs="Arial"/>
                  <w:snapToGrid w:val="0"/>
                  <w:lang w:eastAsia="zh-CN"/>
                </w:rPr>
                <w:t>NRTC1, NRTC3</w:t>
              </w:r>
            </w:ins>
          </w:p>
        </w:tc>
        <w:tc>
          <w:tcPr>
            <w:tcW w:w="2834" w:type="dxa"/>
            <w:vAlign w:val="center"/>
            <w:tcPrChange w:id="243" w:author="Rui" w:date="2019-03-26T11:13:34Z">
              <w:tcPr>
                <w:tcW w:w="2834" w:type="dxa"/>
                <w:vAlign w:val="top"/>
              </w:tcPr>
            </w:tcPrChange>
          </w:tcPr>
          <w:p>
            <w:pPr>
              <w:pStyle w:val="54"/>
              <w:rPr>
                <w:ins w:id="244" w:author="Rui" w:date="2019-03-26T11:13:12Z"/>
                <w:rFonts w:hint="eastAsia" w:cs="Arial"/>
                <w:snapToGrid w:val="0"/>
                <w:lang w:val="en-US" w:eastAsia="zh-CN"/>
              </w:rPr>
            </w:pPr>
            <w:ins w:id="245" w:author="Rui" w:date="2019-03-26T11:13:12Z">
              <w:r>
                <w:rPr>
                  <w:snapToGrid w:val="0"/>
                  <w:lang w:eastAsia="zh-CN"/>
                </w:rPr>
                <w:t>NRTC5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46" w:author="Rui" w:date="2019-03-26T11:13:12Z"/>
        </w:trPr>
        <w:tc>
          <w:tcPr>
            <w:tcW w:w="9769" w:type="dxa"/>
            <w:gridSpan w:val="5"/>
            <w:vAlign w:val="top"/>
          </w:tcPr>
          <w:p>
            <w:pPr>
              <w:pStyle w:val="68"/>
              <w:ind w:left="0" w:firstLine="0"/>
              <w:rPr>
                <w:ins w:id="247" w:author="Rui" w:date="2019-03-26T11:13:12Z"/>
                <w:rFonts w:cs="Arial"/>
                <w:lang w:eastAsia="ja-JP"/>
              </w:rPr>
            </w:pPr>
            <w:ins w:id="248" w:author="Rui" w:date="2019-03-26T11:13:12Z">
              <w:r>
                <w:rPr>
                  <w:rFonts w:cs="Arial"/>
                  <w:lang w:eastAsia="zh-CN"/>
                </w:rPr>
                <w:t xml:space="preserve">Note 1: </w:t>
              </w:r>
            </w:ins>
            <w:ins w:id="249" w:author="Rui" w:date="2019-03-26T11:13:12Z">
              <w:r>
                <w:rPr>
                  <w:rFonts w:cs="Arial"/>
                  <w:lang w:eastAsia="zh-CN"/>
                </w:rPr>
                <w:tab/>
              </w:r>
            </w:ins>
            <w:ins w:id="250" w:author="Rui" w:date="2019-03-26T11:13:12Z">
              <w:r>
                <w:rPr>
                  <w:rFonts w:cs="Arial"/>
                  <w:lang w:eastAsia="zh-CN"/>
                </w:rPr>
                <w:t xml:space="preserve">NRTC1 and/or NRTC3 shall be applied </w:t>
              </w:r>
            </w:ins>
            <w:ins w:id="251" w:author="Rui" w:date="2019-03-26T11:13:12Z">
              <w:r>
                <w:rPr>
                  <w:rFonts w:cs="v4.2.0"/>
                </w:rPr>
                <w:t>in each supported operating band</w:t>
              </w:r>
            </w:ins>
            <w:ins w:id="252" w:author="Rui" w:date="2019-03-26T11:13:12Z">
              <w:r>
                <w:rPr>
                  <w:rFonts w:cs="Arial"/>
                  <w:lang w:eastAsia="zh-CN"/>
                </w:rPr>
                <w:t>.</w:t>
              </w:r>
            </w:ins>
          </w:p>
        </w:tc>
      </w:tr>
    </w:tbl>
    <w:p>
      <w:pPr>
        <w:pStyle w:val="61"/>
        <w:jc w:val="both"/>
        <w:rPr>
          <w:del w:id="253" w:author="Rui" w:date="2019-03-26T11:15:47Z"/>
          <w:rFonts w:hint="eastAsia"/>
          <w:i/>
          <w:iCs/>
          <w:lang w:val="en-US" w:eastAsia="zh-CN"/>
        </w:rPr>
      </w:pPr>
    </w:p>
    <w:tbl>
      <w:tblPr>
        <w:tblStyle w:val="47"/>
        <w:tblW w:w="982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1"/>
        <w:gridCol w:w="2352"/>
        <w:gridCol w:w="2570"/>
        <w:gridCol w:w="2030"/>
        <w:gridCol w:w="18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  <w:del w:id="254" w:author="Rui" w:date="2019-03-26T11:04:28Z"/>
        </w:trPr>
        <w:tc>
          <w:tcPr>
            <w:tcW w:w="1071" w:type="dxa"/>
            <w:vAlign w:val="top"/>
          </w:tcPr>
          <w:p>
            <w:pPr>
              <w:pStyle w:val="71"/>
              <w:rPr>
                <w:del w:id="255" w:author="Rui" w:date="2019-03-26T11:04:28Z"/>
                <w:rFonts w:cs="Arial"/>
                <w:lang w:eastAsia="ja-JP"/>
              </w:rPr>
            </w:pPr>
            <w:del w:id="256" w:author="Rui" w:date="2019-03-26T11:04:28Z">
              <w:r>
                <w:rPr>
                  <w:rFonts w:cs="Arial"/>
                </w:rPr>
                <w:delText>BS test case</w:delText>
              </w:r>
            </w:del>
          </w:p>
        </w:tc>
        <w:tc>
          <w:tcPr>
            <w:tcW w:w="2352" w:type="dxa"/>
            <w:vAlign w:val="center"/>
          </w:tcPr>
          <w:p>
            <w:pPr>
              <w:pStyle w:val="71"/>
              <w:rPr>
                <w:del w:id="257" w:author="Rui" w:date="2019-03-26T11:04:28Z"/>
                <w:rFonts w:cs="Arial"/>
              </w:rPr>
            </w:pPr>
            <w:del w:id="258" w:author="Rui" w:date="2019-03-26T11:04:28Z">
              <w:r>
                <w:rPr>
                  <w:rFonts w:hint="eastAsia" w:cs="Arial"/>
                  <w:lang w:val="en-US" w:eastAsia="zh-CN"/>
                </w:rPr>
                <w:delText xml:space="preserve">BS with </w:delText>
              </w:r>
            </w:del>
            <w:del w:id="259" w:author="Rui" w:date="2019-03-26T11:04:28Z">
              <w:r>
                <w:rPr>
                  <w:rFonts w:hint="eastAsia"/>
                  <w:i/>
                  <w:snapToGrid w:val="0"/>
                  <w:lang w:eastAsia="zh-CN"/>
                </w:rPr>
                <w:delText xml:space="preserve">single-band </w:delText>
              </w:r>
            </w:del>
            <w:del w:id="260" w:author="Rui" w:date="2019-03-26T11:04:28Z">
              <w:r>
                <w:rPr>
                  <w:rFonts w:hint="eastAsia"/>
                  <w:i/>
                  <w:snapToGrid w:val="0"/>
                  <w:lang w:val="en-US" w:eastAsia="zh-CN"/>
                </w:rPr>
                <w:delText>RIB</w:delText>
              </w:r>
            </w:del>
            <w:del w:id="261" w:author="Rui" w:date="2019-03-26T11:04:28Z">
              <w:r>
                <w:rPr>
                  <w:rFonts w:cs="Arial"/>
                </w:rPr>
                <w:delText xml:space="preserve"> capable of  contiguous spectrum in single band only</w:delText>
              </w:r>
            </w:del>
          </w:p>
          <w:p>
            <w:pPr>
              <w:pStyle w:val="71"/>
              <w:rPr>
                <w:del w:id="262" w:author="Rui" w:date="2019-03-26T11:04:28Z"/>
                <w:rFonts w:cs="Arial"/>
              </w:rPr>
            </w:pPr>
          </w:p>
        </w:tc>
        <w:tc>
          <w:tcPr>
            <w:tcW w:w="2570" w:type="dxa"/>
            <w:vAlign w:val="center"/>
          </w:tcPr>
          <w:p>
            <w:pPr>
              <w:pStyle w:val="71"/>
              <w:rPr>
                <w:del w:id="263" w:author="Rui" w:date="2019-03-26T11:04:28Z"/>
                <w:rFonts w:cs="Arial"/>
              </w:rPr>
            </w:pPr>
            <w:del w:id="264" w:author="Rui" w:date="2019-03-26T11:04:28Z">
              <w:r>
                <w:rPr>
                  <w:rFonts w:hint="eastAsia"/>
                  <w:iCs/>
                  <w:snapToGrid w:val="0"/>
                  <w:lang w:val="en-US" w:eastAsia="zh-CN"/>
                </w:rPr>
                <w:delText>BS with</w:delText>
              </w:r>
            </w:del>
            <w:del w:id="265" w:author="Rui" w:date="2019-03-26T11:04:28Z">
              <w:r>
                <w:rPr>
                  <w:rFonts w:hint="eastAsia"/>
                  <w:i/>
                  <w:snapToGrid w:val="0"/>
                  <w:lang w:val="en-US" w:eastAsia="zh-CN"/>
                </w:rPr>
                <w:delText xml:space="preserve"> </w:delText>
              </w:r>
            </w:del>
            <w:del w:id="266" w:author="Rui" w:date="2019-03-26T11:04:28Z">
              <w:r>
                <w:rPr>
                  <w:rFonts w:hint="eastAsia"/>
                  <w:i/>
                  <w:snapToGrid w:val="0"/>
                  <w:lang w:eastAsia="zh-CN"/>
                </w:rPr>
                <w:delText xml:space="preserve">single-band </w:delText>
              </w:r>
            </w:del>
            <w:del w:id="267" w:author="Rui" w:date="2019-03-26T11:04:28Z">
              <w:r>
                <w:rPr>
                  <w:rFonts w:hint="eastAsia"/>
                  <w:i/>
                  <w:snapToGrid w:val="0"/>
                  <w:lang w:val="en-US" w:eastAsia="zh-CN"/>
                </w:rPr>
                <w:delText>RIB</w:delText>
              </w:r>
            </w:del>
            <w:del w:id="268" w:author="Rui" w:date="2019-03-26T11:04:28Z">
              <w:r>
                <w:rPr>
                  <w:rFonts w:cs="Arial"/>
                </w:rPr>
                <w:delText xml:space="preserve"> capable of both contiguous and non-contiguous spectrum in single band</w:delText>
              </w:r>
            </w:del>
          </w:p>
        </w:tc>
        <w:tc>
          <w:tcPr>
            <w:tcW w:w="2030" w:type="dxa"/>
            <w:vAlign w:val="center"/>
          </w:tcPr>
          <w:p>
            <w:pPr>
              <w:pStyle w:val="71"/>
              <w:rPr>
                <w:del w:id="269" w:author="Rui" w:date="2019-03-26T11:04:28Z"/>
                <w:rFonts w:cs="Arial"/>
                <w:lang w:val="sv-SE"/>
              </w:rPr>
            </w:pPr>
            <w:del w:id="270" w:author="Rui" w:date="2019-03-26T11:04:28Z">
              <w:r>
                <w:rPr>
                  <w:rFonts w:hint="eastAsia"/>
                  <w:iCs/>
                  <w:snapToGrid w:val="0"/>
                  <w:lang w:val="en-US" w:eastAsia="zh-CN"/>
                </w:rPr>
                <w:delText>BS with</w:delText>
              </w:r>
            </w:del>
            <w:del w:id="271" w:author="Rui" w:date="2019-03-26T11:04:28Z">
              <w:r>
                <w:rPr>
                  <w:rFonts w:hint="eastAsia"/>
                  <w:i/>
                  <w:snapToGrid w:val="0"/>
                  <w:lang w:val="en-US" w:eastAsia="zh-CN"/>
                </w:rPr>
                <w:delText xml:space="preserve"> </w:delText>
              </w:r>
            </w:del>
            <w:del w:id="272" w:author="Rui" w:date="2019-03-26T11:04:28Z">
              <w:r>
                <w:rPr>
                  <w:rFonts w:hint="eastAsia"/>
                  <w:i/>
                  <w:snapToGrid w:val="0"/>
                  <w:lang w:eastAsia="zh-CN"/>
                </w:rPr>
                <w:delText xml:space="preserve">single-band </w:delText>
              </w:r>
            </w:del>
            <w:del w:id="273" w:author="Rui" w:date="2019-03-26T11:04:28Z">
              <w:r>
                <w:rPr>
                  <w:rFonts w:hint="eastAsia"/>
                  <w:i/>
                  <w:snapToGrid w:val="0"/>
                  <w:lang w:val="en-US" w:eastAsia="zh-CN"/>
                </w:rPr>
                <w:delText xml:space="preserve">RIB </w:delText>
              </w:r>
            </w:del>
            <w:del w:id="274" w:author="Rui" w:date="2019-03-26T11:04:28Z">
              <w:r>
                <w:rPr>
                  <w:rFonts w:cs="Arial"/>
                  <w:lang w:val="sv-SE"/>
                </w:rPr>
                <w:delText>capable of multi-band operation</w:delText>
              </w:r>
            </w:del>
          </w:p>
        </w:tc>
        <w:tc>
          <w:tcPr>
            <w:tcW w:w="1800" w:type="dxa"/>
            <w:vAlign w:val="center"/>
          </w:tcPr>
          <w:p>
            <w:pPr>
              <w:pStyle w:val="71"/>
              <w:rPr>
                <w:del w:id="275" w:author="Rui" w:date="2019-03-26T11:04:28Z"/>
                <w:rFonts w:cs="Arial"/>
                <w:lang w:val="sv-SE"/>
              </w:rPr>
            </w:pPr>
            <w:del w:id="276" w:author="Rui" w:date="2019-03-26T11:04:28Z">
              <w:r>
                <w:rPr>
                  <w:rFonts w:hint="eastAsia"/>
                  <w:iCs/>
                  <w:snapToGrid w:val="0"/>
                  <w:lang w:val="en-US" w:eastAsia="zh-CN"/>
                </w:rPr>
                <w:delText>BS with</w:delText>
              </w:r>
            </w:del>
            <w:del w:id="277" w:author="Rui" w:date="2019-03-26T11:04:28Z">
              <w:r>
                <w:rPr>
                  <w:rFonts w:hint="eastAsia"/>
                  <w:i/>
                  <w:snapToGrid w:val="0"/>
                  <w:lang w:val="en-US" w:eastAsia="zh-CN"/>
                </w:rPr>
                <w:delText>Multi</w:delText>
              </w:r>
            </w:del>
            <w:del w:id="278" w:author="Rui" w:date="2019-03-26T11:04:28Z">
              <w:r>
                <w:rPr>
                  <w:rFonts w:hint="eastAsia"/>
                  <w:i/>
                  <w:snapToGrid w:val="0"/>
                  <w:lang w:eastAsia="zh-CN"/>
                </w:rPr>
                <w:delText xml:space="preserve">-band </w:delText>
              </w:r>
            </w:del>
            <w:del w:id="279" w:author="Rui" w:date="2019-03-26T11:04:28Z">
              <w:r>
                <w:rPr>
                  <w:rFonts w:hint="eastAsia"/>
                  <w:i/>
                  <w:snapToGrid w:val="0"/>
                  <w:lang w:val="en-US" w:eastAsia="zh-CN"/>
                </w:rPr>
                <w:delText xml:space="preserve">RIB </w:delText>
              </w:r>
            </w:del>
            <w:del w:id="280" w:author="Rui" w:date="2019-03-26T11:04:28Z">
              <w:r>
                <w:rPr>
                  <w:rFonts w:cs="Arial"/>
                  <w:lang w:val="sv-SE"/>
                </w:rPr>
                <w:delText>capable of multi-band operation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281" w:author="Rui" w:date="2019-03-26T11:04:28Z"/>
        </w:trPr>
        <w:tc>
          <w:tcPr>
            <w:tcW w:w="1071" w:type="dxa"/>
            <w:vAlign w:val="top"/>
          </w:tcPr>
          <w:p>
            <w:pPr>
              <w:pStyle w:val="54"/>
              <w:rPr>
                <w:del w:id="282" w:author="Rui" w:date="2019-03-26T11:04:28Z"/>
                <w:rFonts w:cs="Arial"/>
              </w:rPr>
            </w:pPr>
            <w:del w:id="283" w:author="Rui" w:date="2019-03-26T11:04:28Z">
              <w:r>
                <w:rPr>
                  <w:rFonts w:cs="Arial"/>
                </w:rPr>
                <w:delText>Emission tests</w:delText>
              </w:r>
            </w:del>
          </w:p>
        </w:tc>
        <w:tc>
          <w:tcPr>
            <w:tcW w:w="2352" w:type="dxa"/>
            <w:vAlign w:val="top"/>
          </w:tcPr>
          <w:p>
            <w:pPr>
              <w:pStyle w:val="54"/>
              <w:rPr>
                <w:del w:id="284" w:author="Rui" w:date="2019-03-26T11:04:28Z"/>
                <w:rFonts w:cs="Arial"/>
                <w:lang w:eastAsia="ja-JP"/>
              </w:rPr>
            </w:pPr>
            <w:del w:id="285" w:author="Rui" w:date="2019-03-26T11:04:28Z">
              <w:r>
                <w:rPr>
                  <w:rFonts w:hint="eastAsia" w:cs="Arial"/>
                  <w:snapToGrid w:val="0"/>
                  <w:lang w:val="en-US" w:eastAsia="zh-CN"/>
                </w:rPr>
                <w:delText>NRTC1</w:delText>
              </w:r>
            </w:del>
          </w:p>
        </w:tc>
        <w:tc>
          <w:tcPr>
            <w:tcW w:w="2570" w:type="dxa"/>
            <w:vAlign w:val="top"/>
          </w:tcPr>
          <w:p>
            <w:pPr>
              <w:pStyle w:val="54"/>
              <w:rPr>
                <w:del w:id="286" w:author="Rui" w:date="2019-03-26T11:04:28Z"/>
                <w:rFonts w:hint="eastAsia" w:cs="Arial"/>
                <w:snapToGrid w:val="0"/>
                <w:lang w:val="en-US" w:eastAsia="zh-CN"/>
              </w:rPr>
            </w:pPr>
            <w:del w:id="287" w:author="Rui" w:date="2019-03-26T11:04:28Z">
              <w:r>
                <w:rPr>
                  <w:rFonts w:hint="eastAsia" w:cs="Arial"/>
                  <w:snapToGrid w:val="0"/>
                  <w:lang w:val="en-US" w:eastAsia="zh-CN"/>
                </w:rPr>
                <w:delText>NRTC3 or NRTC1/3</w:delText>
              </w:r>
            </w:del>
          </w:p>
          <w:p>
            <w:pPr>
              <w:pStyle w:val="54"/>
              <w:rPr>
                <w:del w:id="288" w:author="Rui" w:date="2019-03-26T11:04:28Z"/>
                <w:rFonts w:cs="Arial"/>
                <w:lang w:eastAsia="ja-JP"/>
              </w:rPr>
            </w:pPr>
            <w:del w:id="289" w:author="Rui" w:date="2019-03-26T11:04:28Z">
              <w:r>
                <w:rPr>
                  <w:rFonts w:hint="eastAsia" w:cs="Arial"/>
                  <w:snapToGrid w:val="0"/>
                  <w:lang w:val="en-US" w:eastAsia="zh-CN"/>
                </w:rPr>
                <w:delText>(Note1)</w:delText>
              </w:r>
            </w:del>
          </w:p>
        </w:tc>
        <w:tc>
          <w:tcPr>
            <w:tcW w:w="2030" w:type="dxa"/>
            <w:vAlign w:val="top"/>
          </w:tcPr>
          <w:p>
            <w:pPr>
              <w:pStyle w:val="54"/>
              <w:rPr>
                <w:del w:id="290" w:author="Rui" w:date="2019-03-26T11:04:28Z"/>
                <w:rFonts w:cs="Arial"/>
                <w:lang w:eastAsia="ja-JP"/>
              </w:rPr>
            </w:pPr>
            <w:del w:id="291" w:author="Rui" w:date="2019-03-26T11:04:28Z">
              <w:r>
                <w:rPr>
                  <w:rFonts w:hint="eastAsia" w:cs="Arial"/>
                  <w:snapToGrid w:val="0"/>
                  <w:lang w:val="en-US" w:eastAsia="zh-CN"/>
                </w:rPr>
                <w:delText>NRCT1/3(Note 2), NRTC 5</w:delText>
              </w:r>
            </w:del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del w:id="292" w:author="Rui" w:date="2019-03-26T11:04:28Z"/>
                <w:rFonts w:hint="eastAsia" w:cs="Arial"/>
                <w:snapToGrid w:val="0"/>
                <w:lang w:val="en-US" w:eastAsia="zh-CN"/>
              </w:rPr>
            </w:pPr>
            <w:del w:id="293" w:author="Rui" w:date="2019-03-26T11:04:28Z">
              <w:r>
                <w:rPr>
                  <w:rFonts w:hint="eastAsia" w:cs="Arial"/>
                  <w:snapToGrid w:val="0"/>
                  <w:lang w:val="en-US" w:eastAsia="zh-CN"/>
                </w:rPr>
                <w:delText>NRCT1/3(Note 2), NRTC 5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294" w:author="Rui" w:date="2019-03-26T11:04:28Z"/>
        </w:trPr>
        <w:tc>
          <w:tcPr>
            <w:tcW w:w="1071" w:type="dxa"/>
            <w:vAlign w:val="top"/>
          </w:tcPr>
          <w:p>
            <w:pPr>
              <w:pStyle w:val="54"/>
              <w:rPr>
                <w:del w:id="295" w:author="Rui" w:date="2019-03-26T11:04:28Z"/>
                <w:rFonts w:cs="Arial"/>
              </w:rPr>
            </w:pPr>
            <w:del w:id="296" w:author="Rui" w:date="2019-03-26T11:04:28Z">
              <w:r>
                <w:rPr>
                  <w:rFonts w:cs="Arial"/>
                </w:rPr>
                <w:delText xml:space="preserve">Immunity tests </w:delText>
              </w:r>
            </w:del>
          </w:p>
        </w:tc>
        <w:tc>
          <w:tcPr>
            <w:tcW w:w="2352" w:type="dxa"/>
            <w:vAlign w:val="top"/>
          </w:tcPr>
          <w:p>
            <w:pPr>
              <w:pStyle w:val="54"/>
              <w:rPr>
                <w:del w:id="297" w:author="Rui" w:date="2019-03-26T11:04:28Z"/>
                <w:rFonts w:cs="Arial"/>
              </w:rPr>
            </w:pPr>
            <w:del w:id="298" w:author="Rui" w:date="2019-03-26T11:04:28Z">
              <w:r>
                <w:rPr>
                  <w:rFonts w:hint="eastAsia" w:cs="Arial"/>
                  <w:snapToGrid w:val="0"/>
                  <w:lang w:val="en-US" w:eastAsia="zh-CN"/>
                </w:rPr>
                <w:delText>NRTC1</w:delText>
              </w:r>
            </w:del>
          </w:p>
        </w:tc>
        <w:tc>
          <w:tcPr>
            <w:tcW w:w="2570" w:type="dxa"/>
            <w:vAlign w:val="top"/>
          </w:tcPr>
          <w:p>
            <w:pPr>
              <w:pStyle w:val="54"/>
              <w:rPr>
                <w:del w:id="299" w:author="Rui" w:date="2019-03-26T11:04:28Z"/>
                <w:rFonts w:hint="eastAsia" w:cs="Arial"/>
                <w:snapToGrid w:val="0"/>
                <w:lang w:val="en-US" w:eastAsia="zh-CN"/>
              </w:rPr>
            </w:pPr>
            <w:del w:id="300" w:author="Rui" w:date="2019-03-26T11:04:28Z">
              <w:r>
                <w:rPr>
                  <w:rFonts w:hint="eastAsia" w:cs="Arial"/>
                  <w:snapToGrid w:val="0"/>
                  <w:lang w:val="en-US" w:eastAsia="zh-CN"/>
                </w:rPr>
                <w:delText>NRTC3 or NRTC1/3</w:delText>
              </w:r>
            </w:del>
          </w:p>
          <w:p>
            <w:pPr>
              <w:pStyle w:val="54"/>
              <w:rPr>
                <w:del w:id="301" w:author="Rui" w:date="2019-03-26T11:04:28Z"/>
                <w:rFonts w:cs="Arial"/>
              </w:rPr>
            </w:pPr>
            <w:del w:id="302" w:author="Rui" w:date="2019-03-26T11:04:28Z">
              <w:r>
                <w:rPr>
                  <w:rFonts w:hint="eastAsia" w:cs="Arial"/>
                  <w:snapToGrid w:val="0"/>
                  <w:lang w:val="en-US" w:eastAsia="zh-CN"/>
                </w:rPr>
                <w:delText>(Note1)</w:delText>
              </w:r>
            </w:del>
          </w:p>
        </w:tc>
        <w:tc>
          <w:tcPr>
            <w:tcW w:w="2030" w:type="dxa"/>
            <w:vAlign w:val="top"/>
          </w:tcPr>
          <w:p>
            <w:pPr>
              <w:pStyle w:val="54"/>
              <w:rPr>
                <w:del w:id="303" w:author="Rui" w:date="2019-03-26T11:04:28Z"/>
                <w:rFonts w:cs="Arial"/>
              </w:rPr>
            </w:pPr>
            <w:del w:id="304" w:author="Rui" w:date="2019-03-26T11:04:28Z">
              <w:r>
                <w:rPr>
                  <w:rFonts w:hint="eastAsia" w:cs="Arial"/>
                  <w:snapToGrid w:val="0"/>
                  <w:lang w:val="en-US" w:eastAsia="zh-CN"/>
                </w:rPr>
                <w:delText>NRCT1/3(Note 2), NRTC 5</w:delText>
              </w:r>
            </w:del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del w:id="305" w:author="Rui" w:date="2019-03-26T11:04:28Z"/>
                <w:rFonts w:hint="eastAsia" w:cs="Arial"/>
                <w:snapToGrid w:val="0"/>
                <w:lang w:val="en-US" w:eastAsia="zh-CN"/>
              </w:rPr>
            </w:pPr>
            <w:del w:id="306" w:author="Rui" w:date="2019-03-26T11:04:28Z">
              <w:r>
                <w:rPr>
                  <w:rFonts w:hint="eastAsia" w:cs="Arial"/>
                  <w:snapToGrid w:val="0"/>
                  <w:lang w:val="en-US" w:eastAsia="zh-CN"/>
                </w:rPr>
                <w:delText>NRCT1/3(Note 2), NRTC 5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307" w:author="Rui" w:date="2019-03-26T11:04:28Z"/>
        </w:trPr>
        <w:tc>
          <w:tcPr>
            <w:tcW w:w="9823" w:type="dxa"/>
            <w:gridSpan w:val="5"/>
            <w:vAlign w:val="top"/>
          </w:tcPr>
          <w:p>
            <w:pPr>
              <w:pStyle w:val="68"/>
              <w:rPr>
                <w:del w:id="308" w:author="Rui" w:date="2019-03-26T11:04:28Z"/>
                <w:lang w:eastAsia="ja-JP"/>
              </w:rPr>
            </w:pPr>
            <w:del w:id="309" w:author="Rui" w:date="2019-03-26T11:04:28Z">
              <w:r>
                <w:rPr>
                  <w:rFonts w:hint="eastAsia"/>
                  <w:lang w:val="en-US" w:eastAsia="zh-CN"/>
                </w:rPr>
                <w:delText>NOTE 1:</w:delText>
              </w:r>
            </w:del>
            <w:del w:id="310" w:author="Rui" w:date="2019-03-26T11:04:28Z">
              <w:r>
                <w:rPr>
                  <w:rFonts w:cs="Arial"/>
                  <w:lang w:eastAsia="ja-JP"/>
                </w:rPr>
                <w:tab/>
              </w:r>
            </w:del>
            <w:del w:id="311" w:author="Rui" w:date="2019-03-26T11:04:28Z">
              <w:r>
                <w:rPr>
                  <w:rFonts w:hint="eastAsia"/>
                  <w:lang w:val="en-US" w:eastAsia="zh-CN"/>
                </w:rPr>
                <w:delText xml:space="preserve">When </w:delText>
              </w:r>
            </w:del>
            <w:del w:id="312" w:author="Rui" w:date="2019-03-26T11:04:28Z">
              <w:r>
                <w:rPr/>
                <w:delText xml:space="preserve">parameters in the manufacture's declaration according to </w:delText>
              </w:r>
            </w:del>
            <w:del w:id="313" w:author="Rui" w:date="2019-03-26T11:04:28Z">
              <w:r>
                <w:rPr>
                  <w:rFonts w:hint="eastAsia"/>
                  <w:lang w:val="en-US" w:eastAsia="zh-CN"/>
                </w:rPr>
                <w:delText xml:space="preserve">TS 38.141-2 [4] </w:delText>
              </w:r>
            </w:del>
            <w:del w:id="314" w:author="Rui" w:date="2019-03-26T11:04:28Z">
              <w:r>
                <w:rPr/>
                <w:delText>subclause 4.</w:delText>
              </w:r>
            </w:del>
            <w:del w:id="315" w:author="Rui" w:date="2019-03-26T11:04:28Z">
              <w:r>
                <w:rPr>
                  <w:rFonts w:hint="eastAsia"/>
                  <w:lang w:val="en-US" w:eastAsia="zh-CN"/>
                </w:rPr>
                <w:delText xml:space="preserve">6 </w:delText>
              </w:r>
            </w:del>
            <w:del w:id="316" w:author="Rui" w:date="2019-03-26T11:04:28Z">
              <w:r>
                <w:rPr/>
                <w:delText>are identical for contiguous (C) and non-contiguous (NC)</w:delText>
              </w:r>
            </w:del>
            <w:del w:id="317" w:author="Rui" w:date="2019-03-26T11:04:28Z">
              <w:r>
                <w:rPr>
                  <w:rFonts w:hint="eastAsia"/>
                  <w:lang w:val="en-US" w:eastAsia="zh-CN"/>
                </w:rPr>
                <w:delText>, NRTC 3 is used, otherwise, NRTC1/3 shall be used.</w:delText>
              </w:r>
            </w:del>
          </w:p>
          <w:p>
            <w:pPr>
              <w:pStyle w:val="68"/>
              <w:rPr>
                <w:del w:id="318" w:author="Rui" w:date="2019-03-26T11:04:28Z"/>
                <w:rFonts w:hint="eastAsia"/>
                <w:lang w:val="en-US" w:eastAsia="zh-CN"/>
              </w:rPr>
            </w:pPr>
            <w:del w:id="319" w:author="Rui" w:date="2019-03-26T11:04:28Z">
              <w:r>
                <w:rPr>
                  <w:lang w:eastAsia="ja-JP"/>
                </w:rPr>
                <w:delText xml:space="preserve">NOTE </w:delText>
              </w:r>
            </w:del>
            <w:del w:id="320" w:author="Rui" w:date="2019-03-26T11:04:28Z">
              <w:r>
                <w:rPr>
                  <w:rFonts w:hint="eastAsia"/>
                  <w:lang w:val="en-US" w:eastAsia="zh-CN"/>
                </w:rPr>
                <w:delText>2</w:delText>
              </w:r>
            </w:del>
            <w:del w:id="321" w:author="Rui" w:date="2019-03-26T11:04:28Z">
              <w:r>
                <w:rPr>
                  <w:lang w:eastAsia="ja-JP"/>
                </w:rPr>
                <w:delText>:</w:delText>
              </w:r>
            </w:del>
            <w:del w:id="322" w:author="Rui" w:date="2019-03-26T11:04:28Z">
              <w:r>
                <w:rPr>
                  <w:lang w:eastAsia="ja-JP"/>
                </w:rPr>
                <w:tab/>
              </w:r>
            </w:del>
            <w:del w:id="323" w:author="Rui" w:date="2019-03-26T11:04:28Z">
              <w:r>
                <w:rPr>
                  <w:rFonts w:hint="eastAsia"/>
                  <w:lang w:val="en-US" w:eastAsia="zh-CN"/>
                </w:rPr>
                <w:delText>NR</w:delText>
              </w:r>
            </w:del>
            <w:del w:id="324" w:author="Rui" w:date="2019-03-26T11:04:28Z">
              <w:r>
                <w:rPr>
                  <w:lang w:eastAsia="ja-JP"/>
                </w:rPr>
                <w:delText xml:space="preserve">TC1 or </w:delText>
              </w:r>
            </w:del>
            <w:del w:id="325" w:author="Rui" w:date="2019-03-26T11:04:28Z">
              <w:r>
                <w:rPr>
                  <w:rFonts w:hint="eastAsia"/>
                  <w:lang w:val="en-US" w:eastAsia="zh-CN"/>
                </w:rPr>
                <w:delText>NR</w:delText>
              </w:r>
            </w:del>
            <w:del w:id="326" w:author="Rui" w:date="2019-03-26T11:04:28Z">
              <w:r>
                <w:rPr>
                  <w:lang w:eastAsia="ja-JP"/>
                </w:rPr>
                <w:delText>TC3 shall be applied in each supported operating ban</w:delText>
              </w:r>
            </w:del>
            <w:del w:id="327" w:author="Rui" w:date="2019-03-26T11:04:28Z">
              <w:r>
                <w:rPr>
                  <w:rFonts w:hint="eastAsia"/>
                  <w:lang w:val="en-US" w:eastAsia="zh-CN"/>
                </w:rPr>
                <w:delText>d.</w:delText>
              </w:r>
            </w:del>
          </w:p>
        </w:tc>
      </w:tr>
    </w:tbl>
    <w:p/>
    <w:p>
      <w:pPr>
        <w:pStyle w:val="61"/>
        <w:tabs>
          <w:tab w:val="left" w:pos="2257"/>
          <w:tab w:val="center" w:pos="4879"/>
        </w:tabs>
        <w:rPr>
          <w:rFonts w:hint="eastAsia"/>
          <w:i/>
          <w:iCs/>
          <w:lang w:val="en-US" w:eastAsia="zh-CN"/>
        </w:rPr>
      </w:pPr>
      <w:r>
        <w:t>Table 4.</w:t>
      </w:r>
      <w:r>
        <w:rPr>
          <w:rFonts w:hint="eastAsia"/>
          <w:lang w:val="en-US" w:eastAsia="zh-CN"/>
        </w:rPr>
        <w:t>5-3</w:t>
      </w:r>
      <w:r>
        <w:t xml:space="preserve">: Test configurations for </w:t>
      </w:r>
      <w:r>
        <w:rPr>
          <w:i/>
          <w:iCs/>
        </w:rPr>
        <w:t>BS</w:t>
      </w:r>
      <w:r>
        <w:rPr>
          <w:rFonts w:hint="eastAsia"/>
          <w:i/>
          <w:iCs/>
          <w:lang w:val="en-US" w:eastAsia="zh-CN"/>
        </w:rPr>
        <w:t xml:space="preserve"> type 2-O</w:t>
      </w:r>
    </w:p>
    <w:tbl>
      <w:tblPr>
        <w:tblStyle w:val="47"/>
        <w:tblW w:w="693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PrChange w:id="328" w:author="Rui" w:date="2019-03-26T11:13:29Z">
          <w:tblPr>
            <w:tblStyle w:val="47"/>
            <w:tblW w:w="6935" w:type="dxa"/>
            <w:jc w:val="center"/>
            <w:tblInd w:w="0" w:type="dxa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tblLayout w:type="fixed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998"/>
        <w:gridCol w:w="1979"/>
        <w:gridCol w:w="1979"/>
        <w:gridCol w:w="1979"/>
        <w:tblGridChange w:id="329">
          <w:tblGrid>
            <w:gridCol w:w="998"/>
            <w:gridCol w:w="1979"/>
            <w:gridCol w:w="1979"/>
            <w:gridCol w:w="1979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331" w:author="Rui" w:date="2019-03-26T11:13:2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blHeader/>
          <w:jc w:val="center"/>
          <w:ins w:id="330" w:author="Rui" w:date="2019-03-26T11:13:20Z"/>
          <w:trPrChange w:id="331" w:author="Rui" w:date="2019-03-26T11:13:29Z">
            <w:trPr>
              <w:tblHeader/>
              <w:jc w:val="center"/>
            </w:trPr>
          </w:trPrChange>
        </w:trPr>
        <w:tc>
          <w:tcPr>
            <w:tcW w:w="998" w:type="dxa"/>
            <w:vMerge w:val="restart"/>
            <w:vAlign w:val="center"/>
            <w:tcPrChange w:id="332" w:author="Rui" w:date="2019-03-26T11:13:29Z">
              <w:tcPr>
                <w:tcW w:w="998" w:type="dxa"/>
                <w:vMerge w:val="restart"/>
                <w:vAlign w:val="center"/>
              </w:tcPr>
            </w:tcPrChange>
          </w:tcPr>
          <w:p>
            <w:pPr>
              <w:pStyle w:val="71"/>
              <w:jc w:val="center"/>
              <w:rPr>
                <w:ins w:id="333" w:author="Rui" w:date="2019-03-26T11:13:20Z"/>
                <w:rFonts w:cs="Arial"/>
                <w:lang w:eastAsia="ja-JP"/>
              </w:rPr>
            </w:pPr>
            <w:ins w:id="334" w:author="Rui" w:date="2019-03-26T11:13:20Z">
              <w:r>
                <w:rPr>
                  <w:rFonts w:cs="Arial"/>
                </w:rPr>
                <w:t>BS test case</w:t>
              </w:r>
            </w:ins>
          </w:p>
        </w:tc>
        <w:tc>
          <w:tcPr>
            <w:tcW w:w="5937" w:type="dxa"/>
            <w:gridSpan w:val="3"/>
            <w:vAlign w:val="center"/>
            <w:tcPrChange w:id="335" w:author="Rui" w:date="2019-03-26T11:13:29Z">
              <w:tcPr>
                <w:tcW w:w="5937" w:type="dxa"/>
                <w:gridSpan w:val="3"/>
                <w:vAlign w:val="top"/>
              </w:tcPr>
            </w:tcPrChange>
          </w:tcPr>
          <w:p>
            <w:pPr>
              <w:pStyle w:val="71"/>
              <w:rPr>
                <w:ins w:id="336" w:author="Rui" w:date="2019-03-26T11:13:20Z"/>
                <w:rFonts w:hint="default" w:cs="Arial"/>
                <w:snapToGrid w:val="0"/>
                <w:kern w:val="2"/>
                <w:lang w:val="en-US" w:eastAsia="zh-CN"/>
              </w:rPr>
            </w:pPr>
            <w:ins w:id="337" w:author="Rui" w:date="2019-03-26T11:13:20Z">
              <w:r>
                <w:rPr>
                  <w:rFonts w:hint="eastAsia"/>
                  <w:snapToGrid w:val="0"/>
                  <w:lang w:val="en-US" w:eastAsia="zh-CN"/>
                </w:rPr>
                <w:t>Single band RIB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339" w:author="Rui" w:date="2019-03-26T11:13:2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blHeader/>
          <w:jc w:val="center"/>
          <w:ins w:id="338" w:author="Rui" w:date="2019-03-26T11:13:20Z"/>
          <w:trPrChange w:id="339" w:author="Rui" w:date="2019-03-26T11:13:29Z">
            <w:trPr>
              <w:tblHeader/>
              <w:jc w:val="center"/>
            </w:trPr>
          </w:trPrChange>
        </w:trPr>
        <w:tc>
          <w:tcPr>
            <w:tcW w:w="998" w:type="dxa"/>
            <w:vMerge w:val="continue"/>
            <w:vAlign w:val="center"/>
            <w:tcPrChange w:id="340" w:author="Rui" w:date="2019-03-26T11:13:29Z">
              <w:tcPr>
                <w:tcW w:w="998" w:type="dxa"/>
                <w:vMerge w:val="continue"/>
                <w:vAlign w:val="top"/>
              </w:tcPr>
            </w:tcPrChange>
          </w:tcPr>
          <w:p>
            <w:pPr>
              <w:pStyle w:val="71"/>
              <w:rPr>
                <w:ins w:id="341" w:author="Rui" w:date="2019-03-26T11:13:20Z"/>
                <w:rFonts w:cs="Arial"/>
                <w:lang w:eastAsia="ja-JP"/>
              </w:rPr>
            </w:pPr>
          </w:p>
        </w:tc>
        <w:tc>
          <w:tcPr>
            <w:tcW w:w="1979" w:type="dxa"/>
            <w:vAlign w:val="center"/>
            <w:tcPrChange w:id="342" w:author="Rui" w:date="2019-03-26T11:13:29Z">
              <w:tcPr>
                <w:tcW w:w="1979" w:type="dxa"/>
                <w:vAlign w:val="top"/>
              </w:tcPr>
            </w:tcPrChange>
          </w:tcPr>
          <w:p>
            <w:pPr>
              <w:pStyle w:val="71"/>
              <w:rPr>
                <w:ins w:id="343" w:author="Rui" w:date="2019-03-26T11:13:20Z"/>
                <w:rFonts w:cs="Arial"/>
              </w:rPr>
            </w:pPr>
            <w:ins w:id="344" w:author="Rui" w:date="2019-03-26T11:13:20Z">
              <w:r>
                <w:rPr>
                  <w:rFonts w:cs="Arial"/>
                  <w:snapToGrid w:val="0"/>
                  <w:lang w:eastAsia="zh-CN"/>
                </w:rPr>
                <w:t>Contiguous spectrum capable BS</w:t>
              </w:r>
            </w:ins>
          </w:p>
        </w:tc>
        <w:tc>
          <w:tcPr>
            <w:tcW w:w="1979" w:type="dxa"/>
            <w:vAlign w:val="center"/>
            <w:tcPrChange w:id="345" w:author="Rui" w:date="2019-03-26T11:13:29Z">
              <w:tcPr>
                <w:tcW w:w="1979" w:type="dxa"/>
                <w:vAlign w:val="top"/>
              </w:tcPr>
            </w:tcPrChange>
          </w:tcPr>
          <w:p>
            <w:pPr>
              <w:pStyle w:val="71"/>
              <w:rPr>
                <w:ins w:id="346" w:author="Rui" w:date="2019-03-26T11:13:20Z"/>
                <w:rFonts w:cs="Arial"/>
              </w:rPr>
            </w:pPr>
            <w:ins w:id="347" w:author="Rui" w:date="2019-03-26T11:13:20Z">
              <w:r>
                <w:rPr>
                  <w:rFonts w:cs="Arial"/>
                  <w:snapToGrid w:val="0"/>
                  <w:kern w:val="2"/>
                  <w:lang w:eastAsia="zh-CN"/>
                </w:rPr>
                <w:t>C and NC capable BS with identical parameters</w:t>
              </w:r>
            </w:ins>
          </w:p>
        </w:tc>
        <w:tc>
          <w:tcPr>
            <w:tcW w:w="1979" w:type="dxa"/>
            <w:vAlign w:val="center"/>
            <w:tcPrChange w:id="348" w:author="Rui" w:date="2019-03-26T11:13:29Z">
              <w:tcPr>
                <w:tcW w:w="1979" w:type="dxa"/>
                <w:vAlign w:val="top"/>
              </w:tcPr>
            </w:tcPrChange>
          </w:tcPr>
          <w:p>
            <w:pPr>
              <w:pStyle w:val="71"/>
              <w:rPr>
                <w:ins w:id="349" w:author="Rui" w:date="2019-03-26T11:13:20Z"/>
                <w:rFonts w:cs="Arial"/>
              </w:rPr>
            </w:pPr>
            <w:ins w:id="350" w:author="Rui" w:date="2019-03-26T11:13:20Z">
              <w:r>
                <w:rPr>
                  <w:rFonts w:cs="Arial"/>
                  <w:snapToGrid w:val="0"/>
                  <w:kern w:val="2"/>
                  <w:lang w:eastAsia="zh-CN"/>
                </w:rPr>
                <w:t>C and NC capable BS with different parameters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352" w:author="Rui" w:date="2019-03-26T11:13:2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351" w:author="Rui" w:date="2019-03-26T11:13:20Z"/>
          <w:trPrChange w:id="352" w:author="Rui" w:date="2019-03-26T11:13:29Z">
            <w:trPr>
              <w:jc w:val="center"/>
            </w:trPr>
          </w:trPrChange>
        </w:trPr>
        <w:tc>
          <w:tcPr>
            <w:tcW w:w="998" w:type="dxa"/>
            <w:vAlign w:val="center"/>
            <w:tcPrChange w:id="353" w:author="Rui" w:date="2019-03-26T11:13:29Z">
              <w:tcPr>
                <w:tcW w:w="998" w:type="dxa"/>
                <w:vAlign w:val="top"/>
              </w:tcPr>
            </w:tcPrChange>
          </w:tcPr>
          <w:p>
            <w:pPr>
              <w:pStyle w:val="54"/>
              <w:rPr>
                <w:ins w:id="354" w:author="Rui" w:date="2019-03-26T11:13:20Z"/>
                <w:rFonts w:cs="Arial"/>
              </w:rPr>
            </w:pPr>
            <w:ins w:id="355" w:author="Rui" w:date="2019-03-26T11:13:20Z">
              <w:r>
                <w:rPr>
                  <w:rFonts w:cs="Arial"/>
                </w:rPr>
                <w:t>Emission tests</w:t>
              </w:r>
            </w:ins>
          </w:p>
        </w:tc>
        <w:tc>
          <w:tcPr>
            <w:tcW w:w="1979" w:type="dxa"/>
            <w:vAlign w:val="center"/>
            <w:tcPrChange w:id="356" w:author="Rui" w:date="2019-03-26T11:13:29Z">
              <w:tcPr>
                <w:tcW w:w="1979" w:type="dxa"/>
                <w:vAlign w:val="top"/>
              </w:tcPr>
            </w:tcPrChange>
          </w:tcPr>
          <w:p>
            <w:pPr>
              <w:pStyle w:val="54"/>
              <w:rPr>
                <w:ins w:id="357" w:author="Rui" w:date="2019-03-26T11:13:20Z"/>
                <w:rFonts w:hint="eastAsia" w:cs="Arial"/>
                <w:snapToGrid w:val="0"/>
                <w:lang w:val="en-US" w:eastAsia="zh-CN"/>
              </w:rPr>
            </w:pPr>
            <w:ins w:id="358" w:author="Rui" w:date="2019-03-26T11:13:20Z">
              <w:r>
                <w:rPr>
                  <w:rFonts w:cs="Arial"/>
                  <w:snapToGrid w:val="0"/>
                  <w:lang w:eastAsia="zh-CN"/>
                </w:rPr>
                <w:t>NRTC1</w:t>
              </w:r>
            </w:ins>
          </w:p>
        </w:tc>
        <w:tc>
          <w:tcPr>
            <w:tcW w:w="1979" w:type="dxa"/>
            <w:vAlign w:val="center"/>
            <w:tcPrChange w:id="359" w:author="Rui" w:date="2019-03-26T11:13:29Z">
              <w:tcPr>
                <w:tcW w:w="1979" w:type="dxa"/>
                <w:vAlign w:val="top"/>
              </w:tcPr>
            </w:tcPrChange>
          </w:tcPr>
          <w:p>
            <w:pPr>
              <w:pStyle w:val="54"/>
              <w:rPr>
                <w:ins w:id="360" w:author="Rui" w:date="2019-03-26T11:13:20Z"/>
                <w:rFonts w:cs="Arial"/>
                <w:lang w:eastAsia="ja-JP"/>
              </w:rPr>
            </w:pPr>
            <w:ins w:id="361" w:author="Rui" w:date="2019-03-26T11:13:20Z">
              <w:r>
                <w:rPr>
                  <w:rFonts w:cs="Arial"/>
                  <w:snapToGrid w:val="0"/>
                  <w:lang w:eastAsia="zh-CN"/>
                </w:rPr>
                <w:t>NRTC3</w:t>
              </w:r>
            </w:ins>
          </w:p>
        </w:tc>
        <w:tc>
          <w:tcPr>
            <w:tcW w:w="1979" w:type="dxa"/>
            <w:vAlign w:val="center"/>
            <w:tcPrChange w:id="362" w:author="Rui" w:date="2019-03-26T11:13:29Z">
              <w:tcPr>
                <w:tcW w:w="1979" w:type="dxa"/>
                <w:vAlign w:val="top"/>
              </w:tcPr>
            </w:tcPrChange>
          </w:tcPr>
          <w:p>
            <w:pPr>
              <w:pStyle w:val="54"/>
              <w:rPr>
                <w:ins w:id="363" w:author="Rui" w:date="2019-03-26T11:13:20Z"/>
                <w:rFonts w:hint="default" w:cs="Arial"/>
                <w:snapToGrid w:val="0"/>
                <w:lang w:val="en-US" w:eastAsia="ja-JP"/>
              </w:rPr>
            </w:pPr>
            <w:ins w:id="364" w:author="Rui" w:date="2019-03-26T11:13:20Z">
              <w:r>
                <w:rPr>
                  <w:rFonts w:cs="Arial"/>
                  <w:snapToGrid w:val="0"/>
                  <w:lang w:eastAsia="zh-CN"/>
                </w:rPr>
                <w:t>NRTC1, NRTC3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366" w:author="Rui" w:date="2019-03-26T11:13:2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365" w:author="Rui" w:date="2019-03-26T11:13:20Z"/>
          <w:trPrChange w:id="366" w:author="Rui" w:date="2019-03-26T11:13:29Z">
            <w:trPr>
              <w:jc w:val="center"/>
            </w:trPr>
          </w:trPrChange>
        </w:trPr>
        <w:tc>
          <w:tcPr>
            <w:tcW w:w="998" w:type="dxa"/>
            <w:vAlign w:val="center"/>
            <w:tcPrChange w:id="367" w:author="Rui" w:date="2019-03-26T11:13:29Z">
              <w:tcPr>
                <w:tcW w:w="998" w:type="dxa"/>
                <w:vAlign w:val="top"/>
              </w:tcPr>
            </w:tcPrChange>
          </w:tcPr>
          <w:p>
            <w:pPr>
              <w:pStyle w:val="54"/>
              <w:rPr>
                <w:ins w:id="368" w:author="Rui" w:date="2019-03-26T11:13:20Z"/>
                <w:rFonts w:cs="Arial"/>
              </w:rPr>
            </w:pPr>
            <w:ins w:id="369" w:author="Rui" w:date="2019-03-26T11:13:20Z">
              <w:r>
                <w:rPr>
                  <w:rFonts w:cs="Arial"/>
                </w:rPr>
                <w:t>Immunity tests</w:t>
              </w:r>
            </w:ins>
          </w:p>
        </w:tc>
        <w:tc>
          <w:tcPr>
            <w:tcW w:w="1979" w:type="dxa"/>
            <w:vAlign w:val="center"/>
            <w:tcPrChange w:id="370" w:author="Rui" w:date="2019-03-26T11:13:29Z">
              <w:tcPr>
                <w:tcW w:w="1979" w:type="dxa"/>
                <w:vAlign w:val="top"/>
              </w:tcPr>
            </w:tcPrChange>
          </w:tcPr>
          <w:p>
            <w:pPr>
              <w:pStyle w:val="54"/>
              <w:rPr>
                <w:ins w:id="371" w:author="Rui" w:date="2019-03-26T11:13:20Z"/>
                <w:rFonts w:hint="eastAsia" w:cs="Arial"/>
                <w:snapToGrid w:val="0"/>
                <w:lang w:val="en-US" w:eastAsia="zh-CN"/>
              </w:rPr>
            </w:pPr>
            <w:ins w:id="372" w:author="Rui" w:date="2019-03-26T11:13:20Z">
              <w:r>
                <w:rPr>
                  <w:rFonts w:cs="Arial"/>
                  <w:snapToGrid w:val="0"/>
                  <w:lang w:eastAsia="zh-CN"/>
                </w:rPr>
                <w:t>NRTC1</w:t>
              </w:r>
            </w:ins>
          </w:p>
        </w:tc>
        <w:tc>
          <w:tcPr>
            <w:tcW w:w="1979" w:type="dxa"/>
            <w:vAlign w:val="center"/>
            <w:tcPrChange w:id="373" w:author="Rui" w:date="2019-03-26T11:13:29Z">
              <w:tcPr>
                <w:tcW w:w="1979" w:type="dxa"/>
                <w:vAlign w:val="top"/>
              </w:tcPr>
            </w:tcPrChange>
          </w:tcPr>
          <w:p>
            <w:pPr>
              <w:pStyle w:val="54"/>
              <w:rPr>
                <w:ins w:id="374" w:author="Rui" w:date="2019-03-26T11:13:20Z"/>
                <w:rFonts w:cs="Arial"/>
              </w:rPr>
            </w:pPr>
            <w:ins w:id="375" w:author="Rui" w:date="2019-03-26T11:13:20Z">
              <w:r>
                <w:rPr>
                  <w:rFonts w:cs="Arial"/>
                  <w:snapToGrid w:val="0"/>
                  <w:lang w:eastAsia="zh-CN"/>
                </w:rPr>
                <w:t>NRTC3</w:t>
              </w:r>
            </w:ins>
          </w:p>
        </w:tc>
        <w:tc>
          <w:tcPr>
            <w:tcW w:w="1979" w:type="dxa"/>
            <w:vAlign w:val="center"/>
            <w:tcPrChange w:id="376" w:author="Rui" w:date="2019-03-26T11:13:29Z">
              <w:tcPr>
                <w:tcW w:w="1979" w:type="dxa"/>
                <w:vAlign w:val="top"/>
              </w:tcPr>
            </w:tcPrChange>
          </w:tcPr>
          <w:p>
            <w:pPr>
              <w:pStyle w:val="54"/>
              <w:rPr>
                <w:ins w:id="377" w:author="Rui" w:date="2019-03-26T11:13:20Z"/>
                <w:rFonts w:hint="default" w:cs="Arial"/>
                <w:lang w:val="en-US"/>
              </w:rPr>
            </w:pPr>
            <w:ins w:id="378" w:author="Rui" w:date="2019-03-26T11:13:20Z">
              <w:r>
                <w:rPr>
                  <w:rFonts w:cs="Arial"/>
                  <w:snapToGrid w:val="0"/>
                  <w:lang w:eastAsia="zh-CN"/>
                </w:rPr>
                <w:t>NRTC1, NRTC3</w:t>
              </w:r>
            </w:ins>
          </w:p>
        </w:tc>
      </w:tr>
    </w:tbl>
    <w:p>
      <w:pPr>
        <w:pStyle w:val="61"/>
        <w:tabs>
          <w:tab w:val="left" w:pos="2257"/>
          <w:tab w:val="center" w:pos="4879"/>
        </w:tabs>
        <w:rPr>
          <w:rFonts w:hint="eastAsia"/>
          <w:i/>
          <w:iCs/>
          <w:lang w:val="en-US" w:eastAsia="zh-CN"/>
        </w:rPr>
      </w:pPr>
    </w:p>
    <w:tbl>
      <w:tblPr>
        <w:tblStyle w:val="47"/>
        <w:tblW w:w="680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6"/>
        <w:gridCol w:w="2670"/>
        <w:gridCol w:w="29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  <w:del w:id="379" w:author="Rui" w:date="2019-03-26T11:15:49Z"/>
        </w:trPr>
        <w:tc>
          <w:tcPr>
            <w:tcW w:w="1216" w:type="dxa"/>
            <w:vAlign w:val="top"/>
          </w:tcPr>
          <w:p>
            <w:pPr>
              <w:pStyle w:val="71"/>
              <w:rPr>
                <w:del w:id="380" w:author="Rui" w:date="2019-03-26T11:15:49Z"/>
                <w:rFonts w:cs="Arial"/>
                <w:lang w:eastAsia="ja-JP"/>
              </w:rPr>
            </w:pPr>
            <w:del w:id="381" w:author="Rui" w:date="2019-03-26T11:15:49Z">
              <w:r>
                <w:rPr>
                  <w:rFonts w:cs="Arial"/>
                </w:rPr>
                <w:delText>BS test case</w:delText>
              </w:r>
            </w:del>
          </w:p>
        </w:tc>
        <w:tc>
          <w:tcPr>
            <w:tcW w:w="2670" w:type="dxa"/>
            <w:vAlign w:val="center"/>
          </w:tcPr>
          <w:p>
            <w:pPr>
              <w:pStyle w:val="71"/>
              <w:rPr>
                <w:del w:id="382" w:author="Rui" w:date="2019-03-26T11:15:49Z"/>
                <w:rFonts w:cs="Arial"/>
              </w:rPr>
            </w:pPr>
            <w:del w:id="383" w:author="Rui" w:date="2019-03-26T11:15:49Z">
              <w:r>
                <w:rPr>
                  <w:rFonts w:hint="eastAsia" w:cs="Arial"/>
                  <w:lang w:val="en-US" w:eastAsia="zh-CN"/>
                </w:rPr>
                <w:delText xml:space="preserve">BS with </w:delText>
              </w:r>
            </w:del>
            <w:del w:id="384" w:author="Rui" w:date="2019-03-26T11:15:49Z">
              <w:r>
                <w:rPr>
                  <w:rFonts w:hint="eastAsia"/>
                  <w:i/>
                  <w:snapToGrid w:val="0"/>
                  <w:lang w:eastAsia="zh-CN"/>
                </w:rPr>
                <w:delText xml:space="preserve">single-band </w:delText>
              </w:r>
            </w:del>
            <w:del w:id="385" w:author="Rui" w:date="2019-03-26T11:15:49Z">
              <w:r>
                <w:rPr>
                  <w:rFonts w:hint="eastAsia"/>
                  <w:i/>
                  <w:snapToGrid w:val="0"/>
                  <w:lang w:val="en-US" w:eastAsia="zh-CN"/>
                </w:rPr>
                <w:delText>RIB</w:delText>
              </w:r>
            </w:del>
            <w:del w:id="386" w:author="Rui" w:date="2019-03-26T11:15:49Z">
              <w:r>
                <w:rPr>
                  <w:rFonts w:cs="Arial"/>
                </w:rPr>
                <w:delText xml:space="preserve"> capable of  contiguous spectrum in single band only</w:delText>
              </w:r>
            </w:del>
          </w:p>
          <w:p>
            <w:pPr>
              <w:pStyle w:val="71"/>
              <w:rPr>
                <w:del w:id="387" w:author="Rui" w:date="2019-03-26T11:15:49Z"/>
                <w:rFonts w:cs="Arial"/>
              </w:rPr>
            </w:pPr>
          </w:p>
        </w:tc>
        <w:tc>
          <w:tcPr>
            <w:tcW w:w="2917" w:type="dxa"/>
            <w:vAlign w:val="center"/>
          </w:tcPr>
          <w:p>
            <w:pPr>
              <w:pStyle w:val="71"/>
              <w:rPr>
                <w:del w:id="388" w:author="Rui" w:date="2019-03-26T11:15:49Z"/>
                <w:rFonts w:cs="Arial"/>
              </w:rPr>
            </w:pPr>
            <w:del w:id="389" w:author="Rui" w:date="2019-03-26T11:15:49Z">
              <w:r>
                <w:rPr>
                  <w:rFonts w:hint="eastAsia"/>
                  <w:iCs/>
                  <w:snapToGrid w:val="0"/>
                  <w:lang w:val="en-US" w:eastAsia="zh-CN"/>
                </w:rPr>
                <w:delText>BS with</w:delText>
              </w:r>
            </w:del>
            <w:del w:id="390" w:author="Rui" w:date="2019-03-26T11:15:49Z">
              <w:r>
                <w:rPr>
                  <w:rFonts w:hint="eastAsia"/>
                  <w:i/>
                  <w:snapToGrid w:val="0"/>
                  <w:lang w:val="en-US" w:eastAsia="zh-CN"/>
                </w:rPr>
                <w:delText xml:space="preserve"> </w:delText>
              </w:r>
            </w:del>
            <w:del w:id="391" w:author="Rui" w:date="2019-03-26T11:15:49Z">
              <w:r>
                <w:rPr>
                  <w:rFonts w:hint="eastAsia"/>
                  <w:i/>
                  <w:snapToGrid w:val="0"/>
                  <w:lang w:eastAsia="zh-CN"/>
                </w:rPr>
                <w:delText xml:space="preserve">single-band </w:delText>
              </w:r>
            </w:del>
            <w:del w:id="392" w:author="Rui" w:date="2019-03-26T11:15:49Z">
              <w:r>
                <w:rPr>
                  <w:rFonts w:hint="eastAsia"/>
                  <w:i/>
                  <w:snapToGrid w:val="0"/>
                  <w:lang w:val="en-US" w:eastAsia="zh-CN"/>
                </w:rPr>
                <w:delText>RIB</w:delText>
              </w:r>
            </w:del>
            <w:del w:id="393" w:author="Rui" w:date="2019-03-26T11:15:49Z">
              <w:r>
                <w:rPr>
                  <w:rFonts w:cs="Arial"/>
                </w:rPr>
                <w:delText xml:space="preserve"> capable of both contiguous and non-contiguous spectrum in single band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394" w:author="Rui" w:date="2019-03-26T11:15:49Z"/>
        </w:trPr>
        <w:tc>
          <w:tcPr>
            <w:tcW w:w="1216" w:type="dxa"/>
            <w:vAlign w:val="top"/>
          </w:tcPr>
          <w:p>
            <w:pPr>
              <w:pStyle w:val="54"/>
              <w:rPr>
                <w:del w:id="395" w:author="Rui" w:date="2019-03-26T11:15:49Z"/>
                <w:rFonts w:cs="Arial"/>
              </w:rPr>
            </w:pPr>
            <w:del w:id="396" w:author="Rui" w:date="2019-03-26T11:15:49Z">
              <w:r>
                <w:rPr>
                  <w:rFonts w:cs="Arial"/>
                </w:rPr>
                <w:delText>Emission tests</w:delText>
              </w:r>
            </w:del>
          </w:p>
        </w:tc>
        <w:tc>
          <w:tcPr>
            <w:tcW w:w="2670" w:type="dxa"/>
            <w:vAlign w:val="top"/>
          </w:tcPr>
          <w:p>
            <w:pPr>
              <w:pStyle w:val="54"/>
              <w:rPr>
                <w:del w:id="397" w:author="Rui" w:date="2019-03-26T11:15:49Z"/>
                <w:rFonts w:cs="Arial"/>
                <w:lang w:eastAsia="ja-JP"/>
              </w:rPr>
            </w:pPr>
            <w:del w:id="398" w:author="Rui" w:date="2019-03-26T11:15:49Z">
              <w:r>
                <w:rPr>
                  <w:rFonts w:hint="eastAsia" w:cs="Arial"/>
                  <w:snapToGrid w:val="0"/>
                  <w:lang w:val="en-US" w:eastAsia="zh-CN"/>
                </w:rPr>
                <w:delText>NRTC1</w:delText>
              </w:r>
            </w:del>
          </w:p>
        </w:tc>
        <w:tc>
          <w:tcPr>
            <w:tcW w:w="2917" w:type="dxa"/>
            <w:vAlign w:val="top"/>
          </w:tcPr>
          <w:p>
            <w:pPr>
              <w:pStyle w:val="54"/>
              <w:rPr>
                <w:del w:id="399" w:author="Rui" w:date="2019-03-26T11:15:49Z"/>
                <w:rFonts w:hint="eastAsia" w:cs="Arial"/>
                <w:snapToGrid w:val="0"/>
                <w:lang w:val="en-US" w:eastAsia="zh-CN"/>
              </w:rPr>
            </w:pPr>
            <w:del w:id="400" w:author="Rui" w:date="2019-03-26T11:15:49Z">
              <w:r>
                <w:rPr>
                  <w:rFonts w:hint="eastAsia" w:cs="Arial"/>
                  <w:snapToGrid w:val="0"/>
                  <w:lang w:val="en-US" w:eastAsia="zh-CN"/>
                </w:rPr>
                <w:delText>NRTC3 or NRTC1/3</w:delText>
              </w:r>
            </w:del>
          </w:p>
          <w:p>
            <w:pPr>
              <w:pStyle w:val="54"/>
              <w:rPr>
                <w:del w:id="401" w:author="Rui" w:date="2019-03-26T11:15:49Z"/>
                <w:rFonts w:cs="Arial"/>
                <w:lang w:eastAsia="ja-JP"/>
              </w:rPr>
            </w:pPr>
            <w:del w:id="402" w:author="Rui" w:date="2019-03-26T11:15:49Z">
              <w:r>
                <w:rPr>
                  <w:rFonts w:hint="eastAsia" w:cs="Arial"/>
                  <w:snapToGrid w:val="0"/>
                  <w:lang w:val="en-US" w:eastAsia="zh-CN"/>
                </w:rPr>
                <w:delText>(Note1)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403" w:author="Rui" w:date="2019-03-26T11:15:49Z"/>
        </w:trPr>
        <w:tc>
          <w:tcPr>
            <w:tcW w:w="1216" w:type="dxa"/>
            <w:vAlign w:val="top"/>
          </w:tcPr>
          <w:p>
            <w:pPr>
              <w:pStyle w:val="54"/>
              <w:rPr>
                <w:del w:id="404" w:author="Rui" w:date="2019-03-26T11:15:49Z"/>
                <w:rFonts w:cs="Arial"/>
              </w:rPr>
            </w:pPr>
            <w:del w:id="405" w:author="Rui" w:date="2019-03-26T11:15:49Z">
              <w:r>
                <w:rPr>
                  <w:rFonts w:cs="Arial"/>
                </w:rPr>
                <w:delText xml:space="preserve">Immunity tests </w:delText>
              </w:r>
            </w:del>
          </w:p>
        </w:tc>
        <w:tc>
          <w:tcPr>
            <w:tcW w:w="2670" w:type="dxa"/>
            <w:vAlign w:val="top"/>
          </w:tcPr>
          <w:p>
            <w:pPr>
              <w:pStyle w:val="54"/>
              <w:rPr>
                <w:del w:id="406" w:author="Rui" w:date="2019-03-26T11:15:49Z"/>
                <w:rFonts w:cs="Arial"/>
              </w:rPr>
            </w:pPr>
            <w:del w:id="407" w:author="Rui" w:date="2019-03-26T11:15:49Z">
              <w:r>
                <w:rPr>
                  <w:rFonts w:hint="eastAsia" w:cs="Arial"/>
                  <w:snapToGrid w:val="0"/>
                  <w:lang w:val="en-US" w:eastAsia="zh-CN"/>
                </w:rPr>
                <w:delText>NRTC1</w:delText>
              </w:r>
            </w:del>
          </w:p>
        </w:tc>
        <w:tc>
          <w:tcPr>
            <w:tcW w:w="2917" w:type="dxa"/>
            <w:vAlign w:val="top"/>
          </w:tcPr>
          <w:p>
            <w:pPr>
              <w:pStyle w:val="54"/>
              <w:rPr>
                <w:del w:id="408" w:author="Rui" w:date="2019-03-26T11:15:49Z"/>
                <w:rFonts w:hint="eastAsia" w:cs="Arial"/>
                <w:snapToGrid w:val="0"/>
                <w:lang w:val="en-US" w:eastAsia="zh-CN"/>
              </w:rPr>
            </w:pPr>
            <w:del w:id="409" w:author="Rui" w:date="2019-03-26T11:15:49Z">
              <w:r>
                <w:rPr>
                  <w:rFonts w:hint="eastAsia" w:cs="Arial"/>
                  <w:snapToGrid w:val="0"/>
                  <w:lang w:val="en-US" w:eastAsia="zh-CN"/>
                </w:rPr>
                <w:delText>NRTC3 or NRTC1/3</w:delText>
              </w:r>
            </w:del>
          </w:p>
          <w:p>
            <w:pPr>
              <w:pStyle w:val="54"/>
              <w:rPr>
                <w:del w:id="410" w:author="Rui" w:date="2019-03-26T11:15:49Z"/>
                <w:rFonts w:cs="Arial"/>
              </w:rPr>
            </w:pPr>
            <w:del w:id="411" w:author="Rui" w:date="2019-03-26T11:15:49Z">
              <w:r>
                <w:rPr>
                  <w:rFonts w:hint="eastAsia" w:cs="Arial"/>
                  <w:snapToGrid w:val="0"/>
                  <w:lang w:val="en-US" w:eastAsia="zh-CN"/>
                </w:rPr>
                <w:delText>(Note1)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del w:id="412" w:author="Rui" w:date="2019-03-26T11:15:49Z"/>
        </w:trPr>
        <w:tc>
          <w:tcPr>
            <w:tcW w:w="6803" w:type="dxa"/>
            <w:gridSpan w:val="3"/>
            <w:vAlign w:val="top"/>
          </w:tcPr>
          <w:p>
            <w:pPr>
              <w:pStyle w:val="68"/>
              <w:rPr>
                <w:del w:id="413" w:author="Rui" w:date="2019-03-26T11:15:49Z"/>
                <w:rFonts w:hint="eastAsia" w:cs="Arial"/>
                <w:snapToGrid w:val="0"/>
                <w:lang w:val="en-US" w:eastAsia="zh-CN"/>
              </w:rPr>
            </w:pPr>
            <w:del w:id="414" w:author="Rui" w:date="2019-03-26T11:15:49Z">
              <w:r>
                <w:rPr>
                  <w:rFonts w:hint="eastAsia" w:cs="Arial"/>
                  <w:lang w:val="en-US" w:eastAsia="zh-CN"/>
                </w:rPr>
                <w:delText>NOTE 1:</w:delText>
              </w:r>
            </w:del>
            <w:del w:id="415" w:author="Rui" w:date="2019-03-26T11:15:49Z">
              <w:r>
                <w:rPr>
                  <w:rFonts w:cs="Arial"/>
                  <w:lang w:eastAsia="ja-JP"/>
                </w:rPr>
                <w:tab/>
              </w:r>
            </w:del>
            <w:del w:id="416" w:author="Rui" w:date="2019-03-26T11:15:49Z">
              <w:r>
                <w:rPr>
                  <w:rFonts w:hint="eastAsia" w:cs="Arial"/>
                  <w:lang w:val="en-US" w:eastAsia="zh-CN"/>
                </w:rPr>
                <w:delText xml:space="preserve">When </w:delText>
              </w:r>
            </w:del>
            <w:del w:id="417" w:author="Rui" w:date="2019-03-26T11:15:49Z">
              <w:r>
                <w:rPr>
                  <w:snapToGrid w:val="0"/>
                </w:rPr>
                <w:delText xml:space="preserve">parameters in the manufacture's declaration according to </w:delText>
              </w:r>
            </w:del>
            <w:del w:id="418" w:author="Rui" w:date="2019-03-26T11:15:49Z">
              <w:r>
                <w:rPr>
                  <w:rFonts w:hint="eastAsia"/>
                  <w:snapToGrid w:val="0"/>
                  <w:lang w:val="en-US" w:eastAsia="zh-CN"/>
                </w:rPr>
                <w:delText xml:space="preserve">TS 38.141-2 [4] </w:delText>
              </w:r>
            </w:del>
            <w:del w:id="419" w:author="Rui" w:date="2019-03-26T11:15:49Z">
              <w:r>
                <w:rPr>
                  <w:snapToGrid w:val="0"/>
                </w:rPr>
                <w:delText>subclause 4.</w:delText>
              </w:r>
            </w:del>
            <w:del w:id="420" w:author="Rui" w:date="2019-03-26T11:15:49Z">
              <w:r>
                <w:rPr>
                  <w:rFonts w:hint="eastAsia"/>
                  <w:snapToGrid w:val="0"/>
                  <w:lang w:val="en-US" w:eastAsia="zh-CN"/>
                </w:rPr>
                <w:delText xml:space="preserve">6 </w:delText>
              </w:r>
            </w:del>
            <w:del w:id="421" w:author="Rui" w:date="2019-03-26T11:15:49Z">
              <w:r>
                <w:rPr>
                  <w:snapToGrid w:val="0"/>
                </w:rPr>
                <w:delText>are identical for contiguous (C) and non-contiguous (NC)</w:delText>
              </w:r>
            </w:del>
            <w:del w:id="422" w:author="Rui" w:date="2019-03-26T11:15:49Z">
              <w:r>
                <w:rPr>
                  <w:rFonts w:hint="eastAsia"/>
                  <w:snapToGrid w:val="0"/>
                  <w:lang w:val="en-US" w:eastAsia="zh-CN"/>
                </w:rPr>
                <w:delText xml:space="preserve">, </w:delText>
              </w:r>
            </w:del>
            <w:del w:id="423" w:author="Rui" w:date="2019-03-26T11:15:49Z">
              <w:r>
                <w:rPr>
                  <w:rFonts w:hint="eastAsia" w:cs="Arial"/>
                  <w:snapToGrid w:val="0"/>
                  <w:lang w:val="en-US" w:eastAsia="zh-CN"/>
                </w:rPr>
                <w:delText>NRTC 3 is used, otherwise, NRTC1/3 shall be used.</w:delText>
              </w:r>
            </w:del>
          </w:p>
        </w:tc>
      </w:tr>
    </w:tbl>
    <w:p>
      <w:pPr>
        <w:pStyle w:val="59"/>
        <w:rPr>
          <w:del w:id="424" w:author="Rui" w:date="2019-03-26T11:15:51Z"/>
          <w:b/>
          <w:color w:val="FF0000"/>
          <w:sz w:val="28"/>
          <w:szCs w:val="28"/>
        </w:rPr>
      </w:pPr>
    </w:p>
    <w:p>
      <w:pPr>
        <w:pStyle w:val="59"/>
      </w:pPr>
      <w:r>
        <w:rPr>
          <w:b/>
          <w:color w:val="FF0000"/>
          <w:sz w:val="28"/>
          <w:szCs w:val="28"/>
        </w:rPr>
        <w:t xml:space="preserve">-------------End of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 xml:space="preserve">change </w:t>
      </w:r>
      <w:r>
        <w:rPr>
          <w:b/>
          <w:color w:val="FF0000"/>
          <w:sz w:val="28"/>
          <w:szCs w:val="28"/>
        </w:rPr>
        <w:t>-------------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lnNumType w:countBy="0" w:distance="576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Rui">
    <w15:presenceInfo w15:providerId="None" w15:userId="R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bordersDoNotSurroundHeader w:val="0"/>
  <w:bordersDoNotSurroundFooter w:val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72D49"/>
    <w:rsid w:val="000A6394"/>
    <w:rsid w:val="000C038A"/>
    <w:rsid w:val="000C6598"/>
    <w:rsid w:val="00107586"/>
    <w:rsid w:val="00145D43"/>
    <w:rsid w:val="00192C46"/>
    <w:rsid w:val="001A7B60"/>
    <w:rsid w:val="001B7A65"/>
    <w:rsid w:val="001E41F3"/>
    <w:rsid w:val="0026004D"/>
    <w:rsid w:val="00275D12"/>
    <w:rsid w:val="002860C4"/>
    <w:rsid w:val="002A01CC"/>
    <w:rsid w:val="002B5741"/>
    <w:rsid w:val="00305409"/>
    <w:rsid w:val="003E1A36"/>
    <w:rsid w:val="004242F1"/>
    <w:rsid w:val="004B75B7"/>
    <w:rsid w:val="0051580D"/>
    <w:rsid w:val="00592D74"/>
    <w:rsid w:val="005E2C44"/>
    <w:rsid w:val="00621188"/>
    <w:rsid w:val="006257ED"/>
    <w:rsid w:val="00695808"/>
    <w:rsid w:val="006B46FB"/>
    <w:rsid w:val="006E21FB"/>
    <w:rsid w:val="00723513"/>
    <w:rsid w:val="00792342"/>
    <w:rsid w:val="007B512A"/>
    <w:rsid w:val="007C2097"/>
    <w:rsid w:val="007C5F8A"/>
    <w:rsid w:val="007D6A07"/>
    <w:rsid w:val="008279FA"/>
    <w:rsid w:val="008626E7"/>
    <w:rsid w:val="00870EE7"/>
    <w:rsid w:val="008F686C"/>
    <w:rsid w:val="009209A0"/>
    <w:rsid w:val="009777D9"/>
    <w:rsid w:val="00991B88"/>
    <w:rsid w:val="009A579D"/>
    <w:rsid w:val="009E3297"/>
    <w:rsid w:val="009F734F"/>
    <w:rsid w:val="00A246B6"/>
    <w:rsid w:val="00A47E70"/>
    <w:rsid w:val="00A7671C"/>
    <w:rsid w:val="00AD1CD8"/>
    <w:rsid w:val="00B258BB"/>
    <w:rsid w:val="00B67B97"/>
    <w:rsid w:val="00B968C8"/>
    <w:rsid w:val="00BA3EC5"/>
    <w:rsid w:val="00BB5DFC"/>
    <w:rsid w:val="00BD279D"/>
    <w:rsid w:val="00BD6BB8"/>
    <w:rsid w:val="00C95985"/>
    <w:rsid w:val="00CC5026"/>
    <w:rsid w:val="00D03F9A"/>
    <w:rsid w:val="00DE34CF"/>
    <w:rsid w:val="00EE7D7C"/>
    <w:rsid w:val="00F25D98"/>
    <w:rsid w:val="00F300FB"/>
    <w:rsid w:val="00FB6386"/>
    <w:rsid w:val="02550384"/>
    <w:rsid w:val="02616BF6"/>
    <w:rsid w:val="030E4FD5"/>
    <w:rsid w:val="035E1334"/>
    <w:rsid w:val="03A33019"/>
    <w:rsid w:val="04984461"/>
    <w:rsid w:val="065034E0"/>
    <w:rsid w:val="06D21681"/>
    <w:rsid w:val="071904FA"/>
    <w:rsid w:val="080B6A23"/>
    <w:rsid w:val="087E415B"/>
    <w:rsid w:val="08B6224F"/>
    <w:rsid w:val="0A44327C"/>
    <w:rsid w:val="0A9043E4"/>
    <w:rsid w:val="0B0B1E69"/>
    <w:rsid w:val="0B243AC7"/>
    <w:rsid w:val="0C6F3BCC"/>
    <w:rsid w:val="0DB16C7D"/>
    <w:rsid w:val="0E81201E"/>
    <w:rsid w:val="0F847B71"/>
    <w:rsid w:val="104C3BB9"/>
    <w:rsid w:val="11560303"/>
    <w:rsid w:val="12A34FCB"/>
    <w:rsid w:val="12CB4506"/>
    <w:rsid w:val="15516894"/>
    <w:rsid w:val="1CF727DF"/>
    <w:rsid w:val="1DBB0234"/>
    <w:rsid w:val="22890A5F"/>
    <w:rsid w:val="22A21242"/>
    <w:rsid w:val="244E42A3"/>
    <w:rsid w:val="246F1617"/>
    <w:rsid w:val="24AA4087"/>
    <w:rsid w:val="25D50EE4"/>
    <w:rsid w:val="29060B6F"/>
    <w:rsid w:val="29525484"/>
    <w:rsid w:val="29F4070C"/>
    <w:rsid w:val="2B58295D"/>
    <w:rsid w:val="2EA71936"/>
    <w:rsid w:val="2FA1270F"/>
    <w:rsid w:val="35D850E1"/>
    <w:rsid w:val="36F953AB"/>
    <w:rsid w:val="392D23C3"/>
    <w:rsid w:val="3AC14878"/>
    <w:rsid w:val="3F497C62"/>
    <w:rsid w:val="41A24482"/>
    <w:rsid w:val="45714432"/>
    <w:rsid w:val="49270F4A"/>
    <w:rsid w:val="4C153A14"/>
    <w:rsid w:val="4F4062A6"/>
    <w:rsid w:val="50681AA0"/>
    <w:rsid w:val="51EA5792"/>
    <w:rsid w:val="53C446F6"/>
    <w:rsid w:val="53CF691B"/>
    <w:rsid w:val="544E34A3"/>
    <w:rsid w:val="571B5B61"/>
    <w:rsid w:val="57FC0FE1"/>
    <w:rsid w:val="59CD495F"/>
    <w:rsid w:val="5BE1416E"/>
    <w:rsid w:val="5C526C07"/>
    <w:rsid w:val="5C5341A0"/>
    <w:rsid w:val="5D0F046E"/>
    <w:rsid w:val="5FAC3DC6"/>
    <w:rsid w:val="60523976"/>
    <w:rsid w:val="60EB665B"/>
    <w:rsid w:val="615F0572"/>
    <w:rsid w:val="61AA1318"/>
    <w:rsid w:val="61F17199"/>
    <w:rsid w:val="627155EB"/>
    <w:rsid w:val="66474973"/>
    <w:rsid w:val="66EE4C17"/>
    <w:rsid w:val="68990BA2"/>
    <w:rsid w:val="6A100EEE"/>
    <w:rsid w:val="6A644E23"/>
    <w:rsid w:val="6AB245F1"/>
    <w:rsid w:val="6B71347E"/>
    <w:rsid w:val="6CB36258"/>
    <w:rsid w:val="6DA44BB6"/>
    <w:rsid w:val="6E7C31EE"/>
    <w:rsid w:val="6EC24025"/>
    <w:rsid w:val="6FEC2554"/>
    <w:rsid w:val="71423024"/>
    <w:rsid w:val="735E0307"/>
    <w:rsid w:val="750911D9"/>
    <w:rsid w:val="78D36F63"/>
    <w:rsid w:val="7A71702D"/>
    <w:rsid w:val="7C134890"/>
    <w:rsid w:val="7DFF1FAE"/>
    <w:rsid w:val="7FD8463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paragraph" w:styleId="9">
    <w:name w:val="heading 7"/>
    <w:basedOn w:val="8"/>
    <w:next w:val="1"/>
    <w:qFormat/>
    <w:uiPriority w:val="0"/>
  </w:style>
  <w:style w:type="paragraph" w:styleId="10">
    <w:name w:val="heading 8"/>
    <w:basedOn w:val="2"/>
    <w:next w:val="1"/>
    <w:qFormat/>
    <w:uiPriority w:val="0"/>
    <w:pPr>
      <w:ind w:left="0" w:firstLine="0"/>
    </w:pPr>
  </w:style>
  <w:style w:type="paragraph" w:styleId="11">
    <w:name w:val="heading 9"/>
    <w:basedOn w:val="10"/>
    <w:next w:val="1"/>
    <w:qFormat/>
    <w:uiPriority w:val="0"/>
  </w:style>
  <w:style w:type="character" w:default="1" w:styleId="42">
    <w:name w:val="Default Paragraph Font"/>
    <w:semiHidden/>
    <w:qFormat/>
    <w:uiPriority w:val="0"/>
  </w:style>
  <w:style w:type="table" w:default="1" w:styleId="4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table" w:styleId="48">
    <w:name w:val="Table Grid"/>
    <w:basedOn w:val="47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9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FP"/>
    <w:basedOn w:val="1"/>
    <w:qFormat/>
    <w:uiPriority w:val="0"/>
    <w:pPr>
      <w:spacing w:after="0"/>
    </w:pPr>
  </w:style>
  <w:style w:type="paragraph" w:customStyle="1" w:styleId="5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B3"/>
    <w:basedOn w:val="12"/>
    <w:qFormat/>
    <w:uiPriority w:val="0"/>
  </w:style>
  <w:style w:type="paragraph" w:customStyle="1" w:styleId="53">
    <w:name w:val="B2"/>
    <w:basedOn w:val="13"/>
    <w:qFormat/>
    <w:uiPriority w:val="0"/>
  </w:style>
  <w:style w:type="paragraph" w:customStyle="1" w:styleId="54">
    <w:name w:val="TAC"/>
    <w:basedOn w:val="51"/>
    <w:qFormat/>
    <w:uiPriority w:val="0"/>
    <w:pPr>
      <w:jc w:val="center"/>
    </w:pPr>
  </w:style>
  <w:style w:type="paragraph" w:customStyle="1" w:styleId="55">
    <w:name w:val="TT"/>
    <w:basedOn w:val="2"/>
    <w:next w:val="1"/>
    <w:qFormat/>
    <w:uiPriority w:val="0"/>
    <w:pPr>
      <w:outlineLvl w:val="9"/>
    </w:pPr>
  </w:style>
  <w:style w:type="paragraph" w:customStyle="1" w:styleId="56">
    <w:name w:val="ZTD"/>
    <w:basedOn w:val="57"/>
    <w:qFormat/>
    <w:uiPriority w:val="0"/>
    <w:pPr>
      <w:framePr w:hRule="auto" w:y="852"/>
    </w:pPr>
    <w:rPr>
      <w:i w:val="0"/>
      <w:sz w:val="40"/>
    </w:rPr>
  </w:style>
  <w:style w:type="paragraph" w:customStyle="1" w:styleId="5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58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3">
    <w:name w:val="B1"/>
    <w:basedOn w:val="14"/>
    <w:qFormat/>
    <w:uiPriority w:val="0"/>
  </w:style>
  <w:style w:type="paragraph" w:customStyle="1" w:styleId="64">
    <w:name w:val="TF"/>
    <w:basedOn w:val="61"/>
    <w:qFormat/>
    <w:uiPriority w:val="0"/>
    <w:pPr>
      <w:keepNext w:val="0"/>
      <w:keepLines/>
      <w:spacing w:before="0" w:after="240"/>
    </w:pPr>
  </w:style>
  <w:style w:type="paragraph" w:customStyle="1" w:styleId="6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66">
    <w:name w:val="NW"/>
    <w:basedOn w:val="59"/>
    <w:qFormat/>
    <w:uiPriority w:val="0"/>
    <w:pPr>
      <w:spacing w:after="0"/>
    </w:pPr>
  </w:style>
  <w:style w:type="paragraph" w:customStyle="1" w:styleId="67">
    <w:name w:val="B4"/>
    <w:basedOn w:val="38"/>
    <w:qFormat/>
    <w:uiPriority w:val="0"/>
  </w:style>
  <w:style w:type="paragraph" w:customStyle="1" w:styleId="68">
    <w:name w:val="TAN"/>
    <w:basedOn w:val="51"/>
    <w:qFormat/>
    <w:uiPriority w:val="0"/>
    <w:pPr>
      <w:ind w:left="851" w:hanging="851"/>
    </w:pPr>
  </w:style>
  <w:style w:type="paragraph" w:customStyle="1" w:styleId="69">
    <w:name w:val="EX"/>
    <w:basedOn w:val="1"/>
    <w:qFormat/>
    <w:uiPriority w:val="0"/>
    <w:pPr>
      <w:keepLines/>
      <w:ind w:left="1702" w:hanging="1418"/>
    </w:pPr>
  </w:style>
  <w:style w:type="paragraph" w:customStyle="1" w:styleId="70">
    <w:name w:val="B5"/>
    <w:basedOn w:val="37"/>
    <w:qFormat/>
    <w:uiPriority w:val="0"/>
  </w:style>
  <w:style w:type="paragraph" w:customStyle="1" w:styleId="71">
    <w:name w:val="TAH"/>
    <w:basedOn w:val="54"/>
    <w:qFormat/>
    <w:uiPriority w:val="0"/>
    <w:rPr>
      <w:b/>
    </w:rPr>
  </w:style>
  <w:style w:type="paragraph" w:customStyle="1" w:styleId="72">
    <w:name w:val="EW"/>
    <w:basedOn w:val="69"/>
    <w:qFormat/>
    <w:uiPriority w:val="0"/>
    <w:pPr>
      <w:spacing w:after="0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5">
    <w:name w:val="Editor's Note"/>
    <w:basedOn w:val="59"/>
    <w:qFormat/>
    <w:uiPriority w:val="0"/>
    <w:rPr>
      <w:color w:val="FF0000"/>
    </w:rPr>
  </w:style>
  <w:style w:type="paragraph" w:customStyle="1" w:styleId="7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77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7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79">
    <w:name w:val="ZV"/>
    <w:basedOn w:val="62"/>
    <w:qFormat/>
    <w:uiPriority w:val="0"/>
    <w:pPr>
      <w:framePr w:y="16161"/>
    </w:pPr>
  </w:style>
  <w:style w:type="paragraph" w:customStyle="1" w:styleId="8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AR"/>
    <w:basedOn w:val="51"/>
    <w:qFormat/>
    <w:uiPriority w:val="0"/>
    <w:pPr>
      <w:jc w:val="right"/>
    </w:p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character" w:customStyle="1" w:styleId="83">
    <w:name w:val="ZGSM"/>
    <w:qFormat/>
    <w:uiPriority w:val="0"/>
  </w:style>
  <w:style w:type="paragraph" w:customStyle="1" w:styleId="84">
    <w:name w:val="Guidance"/>
    <w:basedOn w:val="1"/>
    <w:qFormat/>
    <w:uiPriority w:val="0"/>
    <w:rPr>
      <w:i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449</Words>
  <Characters>2560</Characters>
  <Lines>21</Lines>
  <Paragraphs>6</Paragraphs>
  <TotalTime>1</TotalTime>
  <ScaleCrop>false</ScaleCrop>
  <LinksUpToDate>false</LinksUpToDate>
  <CharactersWithSpaces>3003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2017-01-09T15:59:00Z</dcterms:created>
  <dc:creator>Michael Sanders, John M Meredith</dc:creator>
  <cp:lastModifiedBy>Rui</cp:lastModifiedBy>
  <dcterms:modified xsi:type="dcterms:W3CDTF">2019-04-01T08:37:53Z</dcterms:modified>
  <dc:title>3GPP Change Request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2052-10.8.2.7027</vt:lpwstr>
  </property>
</Properties>
</file>